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F0AC2" w14:textId="010DDDA0" w:rsidR="00020B52" w:rsidRPr="0099412A" w:rsidRDefault="00806A60" w:rsidP="00717892">
      <w:pPr>
        <w:jc w:val="both"/>
        <w:rPr>
          <w:rFonts w:asciiTheme="minorHAnsi" w:hAnsiTheme="minorHAnsi" w:cs="Arial"/>
          <w:sz w:val="24"/>
          <w:szCs w:val="24"/>
        </w:rPr>
      </w:pPr>
      <w:r w:rsidRPr="0099412A">
        <w:rPr>
          <w:rFonts w:asciiTheme="minorHAnsi" w:hAnsiTheme="minorHAnsi" w:cs="Arial"/>
          <w:sz w:val="24"/>
          <w:szCs w:val="24"/>
        </w:rPr>
        <w:t xml:space="preserve"> </w:t>
      </w:r>
    </w:p>
    <w:p w14:paraId="1785CDB6" w14:textId="77777777" w:rsidR="006E72E7" w:rsidRPr="0099412A" w:rsidRDefault="006E72E7" w:rsidP="00717892">
      <w:pPr>
        <w:jc w:val="both"/>
        <w:rPr>
          <w:rFonts w:asciiTheme="minorHAnsi" w:hAnsiTheme="minorHAnsi" w:cs="Arial"/>
          <w:sz w:val="24"/>
          <w:szCs w:val="24"/>
        </w:rPr>
      </w:pPr>
    </w:p>
    <w:p w14:paraId="4CC385DC" w14:textId="77777777" w:rsidR="006E72E7" w:rsidRDefault="006E72E7" w:rsidP="00B51DEC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B51DEC">
        <w:rPr>
          <w:rFonts w:asciiTheme="minorHAnsi" w:hAnsiTheme="minorHAnsi" w:cs="Arial"/>
          <w:b/>
          <w:bCs/>
          <w:sz w:val="28"/>
          <w:szCs w:val="28"/>
        </w:rPr>
        <w:t>Activity Concept Note.</w:t>
      </w:r>
    </w:p>
    <w:p w14:paraId="508537E1" w14:textId="77777777" w:rsidR="00B51DEC" w:rsidRPr="00B51DEC" w:rsidRDefault="00B51DEC" w:rsidP="00B51DEC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3245"/>
        <w:gridCol w:w="1093"/>
        <w:gridCol w:w="2698"/>
      </w:tblGrid>
      <w:tr w:rsidR="006E72E7" w:rsidRPr="0099412A" w14:paraId="7976D26F" w14:textId="77777777" w:rsidTr="00622AAF">
        <w:tc>
          <w:tcPr>
            <w:tcW w:w="1980" w:type="dxa"/>
          </w:tcPr>
          <w:p w14:paraId="03F32CBB" w14:textId="77777777" w:rsidR="006E72E7" w:rsidRPr="0099412A" w:rsidRDefault="006E72E7" w:rsidP="00622AAF">
            <w:pPr>
              <w:jc w:val="both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99412A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Project Name</w:t>
            </w:r>
          </w:p>
        </w:tc>
        <w:tc>
          <w:tcPr>
            <w:tcW w:w="7036" w:type="dxa"/>
            <w:gridSpan w:val="3"/>
          </w:tcPr>
          <w:p w14:paraId="2307B350" w14:textId="477681EF" w:rsidR="006E72E7" w:rsidRPr="0099412A" w:rsidRDefault="0037115F" w:rsidP="00622AAF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99412A">
              <w:rPr>
                <w:rFonts w:asciiTheme="minorHAnsi" w:hAnsiTheme="minorHAnsi" w:cs="Arial"/>
                <w:sz w:val="24"/>
                <w:szCs w:val="24"/>
              </w:rPr>
              <w:t>DoCARE</w:t>
            </w:r>
          </w:p>
        </w:tc>
      </w:tr>
      <w:tr w:rsidR="006E72E7" w:rsidRPr="0099412A" w14:paraId="53A7F9F5" w14:textId="77777777" w:rsidTr="001D6184">
        <w:tc>
          <w:tcPr>
            <w:tcW w:w="1980" w:type="dxa"/>
          </w:tcPr>
          <w:p w14:paraId="5E73EC60" w14:textId="77777777" w:rsidR="006E72E7" w:rsidRPr="0099412A" w:rsidRDefault="006E72E7" w:rsidP="00622AAF">
            <w:pPr>
              <w:jc w:val="both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99412A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Planned Activity</w:t>
            </w:r>
          </w:p>
        </w:tc>
        <w:tc>
          <w:tcPr>
            <w:tcW w:w="7036" w:type="dxa"/>
            <w:gridSpan w:val="3"/>
            <w:shd w:val="clear" w:color="auto" w:fill="FFFFFF" w:themeFill="background1"/>
          </w:tcPr>
          <w:p w14:paraId="2040090D" w14:textId="79513C5C" w:rsidR="006E72E7" w:rsidRPr="0099412A" w:rsidRDefault="006E72E7" w:rsidP="00622AAF">
            <w:pPr>
              <w:jc w:val="both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  <w:r w:rsidRPr="0099412A">
              <w:rPr>
                <w:rFonts w:asciiTheme="minorHAnsi" w:hAnsiTheme="minorHAnsi" w:cs="Arial"/>
                <w:color w:val="00B0F0"/>
                <w:sz w:val="24"/>
                <w:szCs w:val="24"/>
                <w:lang w:val="en-GB"/>
              </w:rPr>
              <w:t>Safeguarding Training</w:t>
            </w:r>
          </w:p>
        </w:tc>
      </w:tr>
      <w:tr w:rsidR="006E72E7" w:rsidRPr="0099412A" w14:paraId="037277B9" w14:textId="77777777" w:rsidTr="00622AAF">
        <w:tc>
          <w:tcPr>
            <w:tcW w:w="1980" w:type="dxa"/>
          </w:tcPr>
          <w:p w14:paraId="6E2D1BB8" w14:textId="77777777" w:rsidR="006E72E7" w:rsidRPr="0099412A" w:rsidRDefault="006E72E7" w:rsidP="00622AAF">
            <w:pPr>
              <w:jc w:val="both"/>
              <w:rPr>
                <w:rFonts w:asciiTheme="minorHAnsi" w:hAnsiTheme="minorHAnsi" w:cs="Arial"/>
                <w:b/>
                <w:bCs/>
                <w:sz w:val="24"/>
                <w:szCs w:val="24"/>
                <w:lang w:val="en-GB"/>
              </w:rPr>
            </w:pPr>
            <w:r w:rsidRPr="0099412A">
              <w:rPr>
                <w:rFonts w:asciiTheme="minorHAnsi" w:hAnsiTheme="minorHAnsi" w:cs="Arial"/>
                <w:b/>
                <w:bCs/>
                <w:sz w:val="24"/>
                <w:szCs w:val="24"/>
                <w:lang w:val="en-GB"/>
              </w:rPr>
              <w:t>Location</w:t>
            </w:r>
          </w:p>
        </w:tc>
        <w:tc>
          <w:tcPr>
            <w:tcW w:w="3245" w:type="dxa"/>
          </w:tcPr>
          <w:p w14:paraId="538D5B60" w14:textId="3C5B0A08" w:rsidR="006E72E7" w:rsidRPr="0099412A" w:rsidRDefault="001072DD" w:rsidP="00622AAF">
            <w:pPr>
              <w:jc w:val="both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  <w:r w:rsidRPr="0099412A">
              <w:rPr>
                <w:rFonts w:asciiTheme="minorHAnsi" w:hAnsiTheme="minorHAnsi" w:cs="Arial"/>
                <w:sz w:val="24"/>
                <w:szCs w:val="24"/>
                <w:lang w:val="en-GB"/>
              </w:rPr>
              <w:t>Dodoma</w:t>
            </w:r>
          </w:p>
        </w:tc>
        <w:tc>
          <w:tcPr>
            <w:tcW w:w="1093" w:type="dxa"/>
          </w:tcPr>
          <w:p w14:paraId="70F763B0" w14:textId="7F8D3ACE" w:rsidR="006E72E7" w:rsidRPr="0099412A" w:rsidRDefault="006E72E7" w:rsidP="00622AAF">
            <w:pPr>
              <w:jc w:val="both"/>
              <w:rPr>
                <w:rFonts w:asciiTheme="minorHAnsi" w:hAnsiTheme="minorHAnsi" w:cs="Arial"/>
                <w:b/>
                <w:bCs/>
                <w:sz w:val="24"/>
                <w:szCs w:val="24"/>
                <w:lang w:val="en-GB"/>
              </w:rPr>
            </w:pPr>
            <w:r w:rsidRPr="0099412A">
              <w:rPr>
                <w:rFonts w:asciiTheme="minorHAnsi" w:hAnsiTheme="minorHAnsi" w:cs="Arial"/>
                <w:b/>
                <w:bCs/>
                <w:sz w:val="24"/>
                <w:szCs w:val="24"/>
                <w:lang w:val="en-GB"/>
              </w:rPr>
              <w:t>D</w:t>
            </w:r>
            <w:r w:rsidR="005F0597" w:rsidRPr="0099412A">
              <w:rPr>
                <w:rFonts w:asciiTheme="minorHAnsi" w:hAnsiTheme="minorHAnsi" w:cs="Arial"/>
                <w:b/>
                <w:bCs/>
                <w:sz w:val="24"/>
                <w:szCs w:val="24"/>
                <w:lang w:val="en-GB"/>
              </w:rPr>
              <w:t>ate</w:t>
            </w:r>
          </w:p>
        </w:tc>
        <w:tc>
          <w:tcPr>
            <w:tcW w:w="2698" w:type="dxa"/>
          </w:tcPr>
          <w:p w14:paraId="2BF2508F" w14:textId="216C0CBD" w:rsidR="00FC7992" w:rsidRPr="0099412A" w:rsidRDefault="007803EF" w:rsidP="00622AAF">
            <w:pPr>
              <w:jc w:val="both"/>
              <w:rPr>
                <w:rFonts w:asciiTheme="minorHAnsi" w:hAnsiTheme="minorHAnsi" w:cs="Arial"/>
                <w:sz w:val="24"/>
                <w:szCs w:val="24"/>
                <w:vertAlign w:val="superscript"/>
                <w:lang w:val="en-GB"/>
              </w:rPr>
            </w:pPr>
            <w:r w:rsidRPr="0099412A">
              <w:rPr>
                <w:rFonts w:asciiTheme="minorHAnsi" w:hAnsiTheme="minorHAnsi" w:cs="Arial"/>
                <w:sz w:val="24"/>
                <w:szCs w:val="24"/>
                <w:lang w:val="en-GB"/>
              </w:rPr>
              <w:t>2</w:t>
            </w:r>
            <w:r w:rsidR="00C5785A" w:rsidRPr="0099412A">
              <w:rPr>
                <w:rFonts w:asciiTheme="minorHAnsi" w:hAnsiTheme="minorHAnsi" w:cs="Arial"/>
                <w:sz w:val="24"/>
                <w:szCs w:val="24"/>
                <w:lang w:val="en-GB"/>
              </w:rPr>
              <w:t>4</w:t>
            </w:r>
            <w:r w:rsidR="00D75296" w:rsidRPr="0099412A">
              <w:rPr>
                <w:rFonts w:asciiTheme="minorHAnsi" w:hAnsiTheme="minorHAnsi" w:cs="Arial"/>
                <w:sz w:val="24"/>
                <w:szCs w:val="24"/>
                <w:vertAlign w:val="superscript"/>
                <w:lang w:val="en-GB"/>
              </w:rPr>
              <w:t>th -</w:t>
            </w:r>
            <w:r w:rsidR="00E92522" w:rsidRPr="0099412A">
              <w:rPr>
                <w:rFonts w:asciiTheme="minorHAnsi" w:hAnsiTheme="minorHAnsi" w:cs="Arial"/>
                <w:sz w:val="24"/>
                <w:szCs w:val="24"/>
                <w:vertAlign w:val="superscript"/>
                <w:lang w:val="en-GB"/>
              </w:rPr>
              <w:t xml:space="preserve"> </w:t>
            </w:r>
            <w:r w:rsidR="0041325B" w:rsidRPr="0099412A">
              <w:rPr>
                <w:rFonts w:asciiTheme="minorHAnsi" w:hAnsiTheme="minorHAnsi" w:cs="Arial"/>
                <w:sz w:val="24"/>
                <w:szCs w:val="24"/>
                <w:lang w:val="en-GB"/>
              </w:rPr>
              <w:t>28</w:t>
            </w:r>
            <w:r w:rsidR="0041325B" w:rsidRPr="0099412A">
              <w:rPr>
                <w:rFonts w:asciiTheme="minorHAnsi" w:hAnsiTheme="minorHAnsi" w:cs="Arial"/>
                <w:sz w:val="24"/>
                <w:szCs w:val="24"/>
                <w:vertAlign w:val="superscript"/>
                <w:lang w:val="en-GB"/>
              </w:rPr>
              <w:t>th</w:t>
            </w:r>
            <w:r w:rsidR="00E92522" w:rsidRPr="0099412A">
              <w:rPr>
                <w:rFonts w:asciiTheme="minorHAnsi" w:hAnsiTheme="minorHAnsi" w:cs="Arial"/>
                <w:sz w:val="24"/>
                <w:szCs w:val="24"/>
                <w:lang w:val="en-GB"/>
              </w:rPr>
              <w:t xml:space="preserve"> </w:t>
            </w:r>
            <w:r w:rsidR="00754D06" w:rsidRPr="0099412A">
              <w:rPr>
                <w:rFonts w:asciiTheme="minorHAnsi" w:hAnsiTheme="minorHAnsi" w:cs="Arial"/>
                <w:sz w:val="24"/>
                <w:szCs w:val="24"/>
                <w:lang w:val="en-GB"/>
              </w:rPr>
              <w:t>August</w:t>
            </w:r>
            <w:r w:rsidR="00B51DEC">
              <w:rPr>
                <w:rFonts w:asciiTheme="minorHAnsi" w:hAnsiTheme="minorHAnsi" w:cs="Arial"/>
                <w:sz w:val="24"/>
                <w:szCs w:val="24"/>
                <w:lang w:val="en-GB"/>
              </w:rPr>
              <w:t xml:space="preserve"> 2026</w:t>
            </w:r>
          </w:p>
          <w:p w14:paraId="5DB853C4" w14:textId="03D33F4B" w:rsidR="006E72E7" w:rsidRPr="0099412A" w:rsidRDefault="006E72E7" w:rsidP="00622AAF">
            <w:pPr>
              <w:jc w:val="both"/>
              <w:rPr>
                <w:rFonts w:asciiTheme="minorHAnsi" w:hAnsiTheme="minorHAnsi" w:cs="Arial"/>
                <w:sz w:val="24"/>
                <w:szCs w:val="24"/>
                <w:vertAlign w:val="superscript"/>
                <w:lang w:val="en-GB"/>
              </w:rPr>
            </w:pPr>
          </w:p>
        </w:tc>
      </w:tr>
    </w:tbl>
    <w:p w14:paraId="1E6A1BD6" w14:textId="77777777" w:rsidR="006E72E7" w:rsidRPr="0099412A" w:rsidRDefault="006E72E7" w:rsidP="00717892">
      <w:pPr>
        <w:jc w:val="both"/>
        <w:rPr>
          <w:rFonts w:asciiTheme="minorHAnsi" w:hAnsiTheme="minorHAnsi" w:cs="Arial"/>
          <w:sz w:val="24"/>
          <w:szCs w:val="24"/>
        </w:rPr>
      </w:pPr>
    </w:p>
    <w:p w14:paraId="7EF9ECCE" w14:textId="77777777" w:rsidR="006E72E7" w:rsidRPr="0099412A" w:rsidRDefault="006E72E7" w:rsidP="00717892">
      <w:pPr>
        <w:jc w:val="both"/>
        <w:rPr>
          <w:rFonts w:asciiTheme="minorHAnsi" w:hAnsiTheme="minorHAnsi" w:cs="Arial"/>
          <w:sz w:val="24"/>
          <w:szCs w:val="24"/>
        </w:rPr>
      </w:pPr>
    </w:p>
    <w:p w14:paraId="1707BAC0" w14:textId="77777777" w:rsidR="006E72E7" w:rsidRPr="0099412A" w:rsidRDefault="006E72E7" w:rsidP="006E72E7">
      <w:pPr>
        <w:spacing w:after="160" w:line="278" w:lineRule="auto"/>
        <w:rPr>
          <w:rFonts w:asciiTheme="minorHAnsi" w:eastAsia="Aptos" w:hAnsiTheme="minorHAnsi" w:cs="Times New Roman"/>
          <w:kern w:val="2"/>
          <w:sz w:val="24"/>
          <w:szCs w:val="24"/>
        </w:rPr>
      </w:pPr>
      <w:r w:rsidRPr="0099412A"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  <w:t>1. Background</w:t>
      </w:r>
    </w:p>
    <w:p w14:paraId="1E940768" w14:textId="268DAB08" w:rsidR="006E72E7" w:rsidRPr="0099412A" w:rsidRDefault="00BC7EDF" w:rsidP="006E72E7">
      <w:pPr>
        <w:spacing w:after="160" w:line="278" w:lineRule="auto"/>
        <w:rPr>
          <w:rFonts w:asciiTheme="minorHAnsi" w:eastAsia="Aptos" w:hAnsiTheme="minorHAnsi" w:cs="Times New Roman"/>
          <w:kern w:val="2"/>
          <w:sz w:val="24"/>
          <w:szCs w:val="24"/>
        </w:rPr>
      </w:pPr>
      <w:r w:rsidRPr="0099412A">
        <w:rPr>
          <w:rFonts w:asciiTheme="minorHAnsi" w:eastAsia="Aptos" w:hAnsiTheme="minorHAnsi" w:cs="Times New Roman"/>
          <w:kern w:val="2"/>
          <w:sz w:val="24"/>
          <w:szCs w:val="24"/>
        </w:rPr>
        <w:t>As part of its ongoing commitment to ensuring safer programming</w:t>
      </w:r>
      <w:r w:rsidR="003E73CC" w:rsidRPr="0099412A">
        <w:rPr>
          <w:rFonts w:asciiTheme="minorHAnsi" w:eastAsia="Aptos" w:hAnsiTheme="minorHAnsi" w:cs="Times New Roman"/>
          <w:kern w:val="2"/>
          <w:sz w:val="24"/>
          <w:szCs w:val="24"/>
        </w:rPr>
        <w:t>,</w:t>
      </w:r>
      <w:r w:rsidRPr="0099412A">
        <w:rPr>
          <w:rFonts w:asciiTheme="minorHAnsi" w:eastAsia="Aptos" w:hAnsiTheme="minorHAnsi" w:cs="Times New Roman"/>
          <w:kern w:val="2"/>
          <w:sz w:val="24"/>
          <w:szCs w:val="24"/>
        </w:rPr>
        <w:t xml:space="preserve"> HFHT is </w:t>
      </w:r>
      <w:proofErr w:type="spellStart"/>
      <w:r w:rsidRPr="0099412A">
        <w:rPr>
          <w:rFonts w:asciiTheme="minorHAnsi" w:eastAsia="Aptos" w:hAnsiTheme="minorHAnsi" w:cs="Times New Roman"/>
          <w:kern w:val="2"/>
          <w:sz w:val="24"/>
          <w:szCs w:val="24"/>
        </w:rPr>
        <w:t>organising</w:t>
      </w:r>
      <w:proofErr w:type="spellEnd"/>
      <w:r w:rsidRPr="0099412A">
        <w:rPr>
          <w:rFonts w:asciiTheme="minorHAnsi" w:eastAsia="Aptos" w:hAnsiTheme="minorHAnsi" w:cs="Times New Roman"/>
          <w:kern w:val="2"/>
          <w:sz w:val="24"/>
          <w:szCs w:val="24"/>
        </w:rPr>
        <w:t xml:space="preserve"> a Safeguarding Training session in Dodoma. This initiative aims to empower beneficiaries, local artisans, and field students under the DoCARE </w:t>
      </w:r>
      <w:r w:rsidR="006A2C6E">
        <w:rPr>
          <w:rFonts w:asciiTheme="minorHAnsi" w:eastAsia="Aptos" w:hAnsiTheme="minorHAnsi" w:cs="Times New Roman"/>
          <w:kern w:val="2"/>
          <w:sz w:val="24"/>
          <w:szCs w:val="24"/>
          <w:lang w:val="en-GB"/>
        </w:rPr>
        <w:t>and WASH for Food Security</w:t>
      </w:r>
      <w:del w:id="0" w:author="Avelina lereu" w:date="2026-08-19T15:48:00Z" w16du:dateUtc="2026-08-19T12:48:00Z">
        <w:r w:rsidR="006A2C6E" w:rsidDel="00ED31CD">
          <w:rPr>
            <w:rFonts w:asciiTheme="minorHAnsi" w:eastAsia="Aptos" w:hAnsiTheme="minorHAnsi" w:cs="Times New Roman"/>
            <w:kern w:val="2"/>
            <w:sz w:val="24"/>
            <w:szCs w:val="24"/>
            <w:lang w:val="en-GB"/>
          </w:rPr>
          <w:delText xml:space="preserve"> </w:delText>
        </w:r>
      </w:del>
      <w:r w:rsidRPr="0099412A">
        <w:rPr>
          <w:rFonts w:asciiTheme="minorHAnsi" w:eastAsia="Aptos" w:hAnsiTheme="minorHAnsi" w:cs="Times New Roman"/>
          <w:kern w:val="2"/>
          <w:sz w:val="24"/>
          <w:szCs w:val="24"/>
        </w:rPr>
        <w:t>project</w:t>
      </w:r>
      <w:r w:rsidR="006A2C6E">
        <w:rPr>
          <w:rFonts w:asciiTheme="minorHAnsi" w:eastAsia="Aptos" w:hAnsiTheme="minorHAnsi" w:cs="Times New Roman"/>
          <w:kern w:val="2"/>
          <w:sz w:val="24"/>
          <w:szCs w:val="24"/>
          <w:lang w:val="en-GB"/>
        </w:rPr>
        <w:t>s</w:t>
      </w:r>
      <w:r w:rsidRPr="0099412A">
        <w:rPr>
          <w:rFonts w:asciiTheme="minorHAnsi" w:eastAsia="Aptos" w:hAnsiTheme="minorHAnsi" w:cs="Times New Roman"/>
          <w:kern w:val="2"/>
          <w:sz w:val="24"/>
          <w:szCs w:val="24"/>
        </w:rPr>
        <w:t xml:space="preserve"> with the knowledge and tools necessary to effectively identify, prevent, and respond to safeguarding </w:t>
      </w:r>
      <w:r w:rsidR="003E73CC" w:rsidRPr="0099412A">
        <w:rPr>
          <w:rFonts w:asciiTheme="minorHAnsi" w:eastAsia="Aptos" w:hAnsiTheme="minorHAnsi" w:cs="Times New Roman"/>
          <w:kern w:val="2"/>
          <w:sz w:val="24"/>
          <w:szCs w:val="24"/>
        </w:rPr>
        <w:t>issues.</w:t>
      </w:r>
    </w:p>
    <w:p w14:paraId="2FECE857" w14:textId="77777777" w:rsidR="006E72E7" w:rsidRPr="0099412A" w:rsidRDefault="006E72E7" w:rsidP="006E72E7">
      <w:pPr>
        <w:spacing w:after="160" w:line="278" w:lineRule="auto"/>
        <w:rPr>
          <w:rFonts w:asciiTheme="minorHAnsi" w:eastAsia="Aptos" w:hAnsiTheme="minorHAnsi" w:cs="Times New Roman"/>
          <w:kern w:val="2"/>
          <w:sz w:val="24"/>
          <w:szCs w:val="24"/>
        </w:rPr>
      </w:pPr>
      <w:r w:rsidRPr="0099412A"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  <w:t>2. Objectives</w:t>
      </w:r>
    </w:p>
    <w:p w14:paraId="2E9A16FE" w14:textId="154A43AB" w:rsidR="006E72E7" w:rsidRPr="0099412A" w:rsidRDefault="006E72E7" w:rsidP="006E72E7">
      <w:pPr>
        <w:numPr>
          <w:ilvl w:val="0"/>
          <w:numId w:val="33"/>
        </w:numPr>
        <w:spacing w:after="160" w:line="278" w:lineRule="auto"/>
        <w:rPr>
          <w:rFonts w:asciiTheme="minorHAnsi" w:eastAsia="Aptos" w:hAnsiTheme="minorHAnsi" w:cs="Times New Roman"/>
          <w:kern w:val="2"/>
          <w:sz w:val="24"/>
          <w:szCs w:val="24"/>
        </w:rPr>
      </w:pPr>
      <w:r w:rsidRPr="0099412A"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  <w:t>Raise Awareness</w:t>
      </w:r>
      <w:r w:rsidRPr="0099412A">
        <w:rPr>
          <w:rFonts w:asciiTheme="minorHAnsi" w:eastAsia="Aptos" w:hAnsiTheme="minorHAnsi" w:cs="Times New Roman"/>
          <w:kern w:val="2"/>
          <w:sz w:val="24"/>
          <w:szCs w:val="24"/>
        </w:rPr>
        <w:t xml:space="preserve">: Educate participants about safeguarding principles, including </w:t>
      </w:r>
      <w:proofErr w:type="spellStart"/>
      <w:r w:rsidR="00FE6179" w:rsidRPr="0099412A">
        <w:rPr>
          <w:rFonts w:asciiTheme="minorHAnsi" w:eastAsia="Aptos" w:hAnsiTheme="minorHAnsi" w:cs="Times New Roman"/>
          <w:kern w:val="2"/>
          <w:sz w:val="24"/>
          <w:szCs w:val="24"/>
        </w:rPr>
        <w:t>recognising</w:t>
      </w:r>
      <w:proofErr w:type="spellEnd"/>
      <w:r w:rsidRPr="0099412A">
        <w:rPr>
          <w:rFonts w:asciiTheme="minorHAnsi" w:eastAsia="Aptos" w:hAnsiTheme="minorHAnsi" w:cs="Times New Roman"/>
          <w:kern w:val="2"/>
          <w:sz w:val="24"/>
          <w:szCs w:val="24"/>
        </w:rPr>
        <w:t xml:space="preserve"> abuse and the importance of creating a safe environment for all individuals.</w:t>
      </w:r>
    </w:p>
    <w:p w14:paraId="6870C964" w14:textId="77777777" w:rsidR="006E72E7" w:rsidRPr="0099412A" w:rsidRDefault="006E72E7" w:rsidP="006E72E7">
      <w:pPr>
        <w:numPr>
          <w:ilvl w:val="0"/>
          <w:numId w:val="33"/>
        </w:numPr>
        <w:spacing w:after="160" w:line="278" w:lineRule="auto"/>
        <w:rPr>
          <w:rFonts w:asciiTheme="minorHAnsi" w:eastAsia="Aptos" w:hAnsiTheme="minorHAnsi" w:cs="Times New Roman"/>
          <w:kern w:val="2"/>
          <w:sz w:val="24"/>
          <w:szCs w:val="24"/>
        </w:rPr>
      </w:pPr>
      <w:r w:rsidRPr="0099412A"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  <w:t>Enhance Reporting Mechanisms</w:t>
      </w:r>
      <w:r w:rsidRPr="0099412A">
        <w:rPr>
          <w:rFonts w:asciiTheme="minorHAnsi" w:eastAsia="Aptos" w:hAnsiTheme="minorHAnsi" w:cs="Times New Roman"/>
          <w:kern w:val="2"/>
          <w:sz w:val="24"/>
          <w:szCs w:val="24"/>
        </w:rPr>
        <w:t>: Provide clear guidelines on how to report safeguarding concerns and incidents, ensuring that all participants are aware of the appropriate channels and procedures for doing so.</w:t>
      </w:r>
    </w:p>
    <w:p w14:paraId="49EAE73B" w14:textId="77777777" w:rsidR="006E72E7" w:rsidRPr="0099412A" w:rsidRDefault="006E72E7" w:rsidP="006E72E7">
      <w:pPr>
        <w:numPr>
          <w:ilvl w:val="0"/>
          <w:numId w:val="33"/>
        </w:numPr>
        <w:spacing w:after="160" w:line="278" w:lineRule="auto"/>
        <w:rPr>
          <w:rFonts w:asciiTheme="minorHAnsi" w:eastAsia="Aptos" w:hAnsiTheme="minorHAnsi" w:cs="Times New Roman"/>
          <w:kern w:val="2"/>
          <w:sz w:val="24"/>
          <w:szCs w:val="24"/>
        </w:rPr>
      </w:pPr>
      <w:r w:rsidRPr="0099412A"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  <w:t>Promote Accountability</w:t>
      </w:r>
      <w:r w:rsidRPr="0099412A">
        <w:rPr>
          <w:rFonts w:asciiTheme="minorHAnsi" w:eastAsia="Aptos" w:hAnsiTheme="minorHAnsi" w:cs="Times New Roman"/>
          <w:kern w:val="2"/>
          <w:sz w:val="24"/>
          <w:szCs w:val="24"/>
        </w:rPr>
        <w:t>: Encourage a culture of accountability where all stakeholders understand their roles and responsibilities in safeguarding.</w:t>
      </w:r>
    </w:p>
    <w:p w14:paraId="53B59D78" w14:textId="77777777" w:rsidR="006E72E7" w:rsidRPr="0099412A" w:rsidRDefault="006E72E7" w:rsidP="006E72E7">
      <w:pPr>
        <w:numPr>
          <w:ilvl w:val="0"/>
          <w:numId w:val="33"/>
        </w:numPr>
        <w:spacing w:after="160" w:line="278" w:lineRule="auto"/>
        <w:rPr>
          <w:rFonts w:asciiTheme="minorHAnsi" w:eastAsia="Aptos" w:hAnsiTheme="minorHAnsi" w:cs="Times New Roman"/>
          <w:kern w:val="2"/>
          <w:sz w:val="24"/>
          <w:szCs w:val="24"/>
        </w:rPr>
      </w:pPr>
      <w:r w:rsidRPr="0099412A"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  <w:t>Prevent Harm</w:t>
      </w:r>
      <w:r w:rsidRPr="0099412A">
        <w:rPr>
          <w:rFonts w:asciiTheme="minorHAnsi" w:eastAsia="Aptos" w:hAnsiTheme="minorHAnsi" w:cs="Times New Roman"/>
          <w:kern w:val="2"/>
          <w:sz w:val="24"/>
          <w:szCs w:val="24"/>
        </w:rPr>
        <w:t>: Equip participants with strategies to prevent abuse and mitigate risks within the community and project activities.</w:t>
      </w:r>
    </w:p>
    <w:p w14:paraId="7966F907" w14:textId="305933C1" w:rsidR="006E72E7" w:rsidRPr="0099412A" w:rsidRDefault="006E72E7" w:rsidP="006E72E7">
      <w:pPr>
        <w:spacing w:after="160" w:line="278" w:lineRule="auto"/>
        <w:rPr>
          <w:rFonts w:asciiTheme="minorHAnsi" w:eastAsia="Aptos" w:hAnsiTheme="minorHAnsi" w:cs="Times New Roman"/>
          <w:kern w:val="2"/>
          <w:sz w:val="24"/>
          <w:szCs w:val="24"/>
        </w:rPr>
      </w:pPr>
      <w:r w:rsidRPr="0099412A"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  <w:t>3. Target</w:t>
      </w:r>
      <w:r w:rsidR="00110A8A"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  <w:t>ed number of participants: 40</w:t>
      </w:r>
    </w:p>
    <w:p w14:paraId="7E6C8C15" w14:textId="77777777" w:rsidR="006E72E7" w:rsidRPr="0099412A" w:rsidRDefault="006E72E7" w:rsidP="006E72E7">
      <w:pPr>
        <w:spacing w:after="160" w:line="278" w:lineRule="auto"/>
        <w:rPr>
          <w:rFonts w:asciiTheme="minorHAnsi" w:eastAsia="Aptos" w:hAnsiTheme="minorHAnsi" w:cs="Times New Roman"/>
          <w:kern w:val="2"/>
          <w:sz w:val="24"/>
          <w:szCs w:val="24"/>
        </w:rPr>
      </w:pPr>
      <w:r w:rsidRPr="0099412A">
        <w:rPr>
          <w:rFonts w:asciiTheme="minorHAnsi" w:eastAsia="Aptos" w:hAnsiTheme="minorHAnsi" w:cs="Times New Roman"/>
          <w:kern w:val="2"/>
          <w:sz w:val="24"/>
          <w:szCs w:val="24"/>
        </w:rPr>
        <w:t>The training will be conducted for:</w:t>
      </w:r>
    </w:p>
    <w:p w14:paraId="2546FC4A" w14:textId="0433576E" w:rsidR="006E72E7" w:rsidRPr="0099412A" w:rsidRDefault="00F94FB5" w:rsidP="006E72E7">
      <w:pPr>
        <w:numPr>
          <w:ilvl w:val="0"/>
          <w:numId w:val="34"/>
        </w:numPr>
        <w:spacing w:after="160" w:line="278" w:lineRule="auto"/>
        <w:rPr>
          <w:rFonts w:asciiTheme="minorHAnsi" w:eastAsia="Aptos" w:hAnsiTheme="minorHAnsi" w:cs="Times New Roman"/>
          <w:kern w:val="2"/>
          <w:sz w:val="24"/>
          <w:szCs w:val="24"/>
        </w:rPr>
      </w:pPr>
      <w:r w:rsidRPr="0099412A"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  <w:t>Most vulnerable family members</w:t>
      </w:r>
      <w:r w:rsidR="006E72E7" w:rsidRPr="0099412A">
        <w:rPr>
          <w:rFonts w:asciiTheme="minorHAnsi" w:eastAsia="Aptos" w:hAnsiTheme="minorHAnsi" w:cs="Times New Roman"/>
          <w:kern w:val="2"/>
          <w:sz w:val="24"/>
          <w:szCs w:val="24"/>
        </w:rPr>
        <w:t>: Ensuring that those directly benefiting from the project are informed and protected.</w:t>
      </w:r>
    </w:p>
    <w:p w14:paraId="2D828213" w14:textId="17CCAE14" w:rsidR="006E72E7" w:rsidRPr="0099412A" w:rsidRDefault="00835601" w:rsidP="006E72E7">
      <w:pPr>
        <w:numPr>
          <w:ilvl w:val="0"/>
          <w:numId w:val="34"/>
        </w:numPr>
        <w:spacing w:after="160" w:line="278" w:lineRule="auto"/>
        <w:rPr>
          <w:rFonts w:asciiTheme="minorHAnsi" w:eastAsia="Aptos" w:hAnsiTheme="minorHAnsi" w:cs="Times New Roman"/>
          <w:kern w:val="2"/>
          <w:sz w:val="24"/>
          <w:szCs w:val="24"/>
        </w:rPr>
      </w:pPr>
      <w:r w:rsidRPr="0099412A"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  <w:t>Local Artisans</w:t>
      </w:r>
      <w:r w:rsidR="006E72E7" w:rsidRPr="0099412A">
        <w:rPr>
          <w:rFonts w:asciiTheme="minorHAnsi" w:eastAsia="Aptos" w:hAnsiTheme="minorHAnsi" w:cs="Times New Roman"/>
          <w:kern w:val="2"/>
          <w:sz w:val="24"/>
          <w:szCs w:val="24"/>
        </w:rPr>
        <w:t xml:space="preserve">: </w:t>
      </w:r>
      <w:r w:rsidR="000D6E76" w:rsidRPr="0099412A">
        <w:rPr>
          <w:rFonts w:asciiTheme="minorHAnsi" w:eastAsia="Aptos" w:hAnsiTheme="minorHAnsi" w:cs="Times New Roman"/>
          <w:kern w:val="2"/>
          <w:sz w:val="24"/>
          <w:szCs w:val="24"/>
        </w:rPr>
        <w:t>Ensuring all lo</w:t>
      </w:r>
      <w:r w:rsidR="00A21D87" w:rsidRPr="0099412A">
        <w:rPr>
          <w:rFonts w:asciiTheme="minorHAnsi" w:eastAsia="Aptos" w:hAnsiTheme="minorHAnsi" w:cs="Times New Roman"/>
          <w:kern w:val="2"/>
          <w:sz w:val="24"/>
          <w:szCs w:val="24"/>
        </w:rPr>
        <w:t>cal artisans and technicians who are</w:t>
      </w:r>
      <w:r w:rsidR="00F94FB5" w:rsidRPr="0099412A">
        <w:rPr>
          <w:rFonts w:asciiTheme="minorHAnsi" w:eastAsia="Aptos" w:hAnsiTheme="minorHAnsi" w:cs="Times New Roman"/>
          <w:kern w:val="2"/>
          <w:sz w:val="24"/>
          <w:szCs w:val="24"/>
        </w:rPr>
        <w:t xml:space="preserve"> implementing the</w:t>
      </w:r>
      <w:r w:rsidR="00A21D87" w:rsidRPr="0099412A">
        <w:rPr>
          <w:rFonts w:asciiTheme="minorHAnsi" w:eastAsia="Aptos" w:hAnsiTheme="minorHAnsi" w:cs="Times New Roman"/>
          <w:kern w:val="2"/>
          <w:sz w:val="24"/>
          <w:szCs w:val="24"/>
        </w:rPr>
        <w:t xml:space="preserve"> </w:t>
      </w:r>
      <w:r w:rsidR="006E72E7" w:rsidRPr="0099412A">
        <w:rPr>
          <w:rFonts w:asciiTheme="minorHAnsi" w:eastAsia="Aptos" w:hAnsiTheme="minorHAnsi" w:cs="Times New Roman"/>
          <w:kern w:val="2"/>
          <w:sz w:val="24"/>
          <w:szCs w:val="24"/>
        </w:rPr>
        <w:t xml:space="preserve">project </w:t>
      </w:r>
      <w:r w:rsidR="00F94FB5" w:rsidRPr="0099412A">
        <w:rPr>
          <w:rFonts w:asciiTheme="minorHAnsi" w:eastAsia="Aptos" w:hAnsiTheme="minorHAnsi" w:cs="Times New Roman"/>
          <w:kern w:val="2"/>
          <w:sz w:val="24"/>
          <w:szCs w:val="24"/>
        </w:rPr>
        <w:t>adhere</w:t>
      </w:r>
      <w:r w:rsidR="006E72E7" w:rsidRPr="0099412A">
        <w:rPr>
          <w:rFonts w:asciiTheme="minorHAnsi" w:eastAsia="Aptos" w:hAnsiTheme="minorHAnsi" w:cs="Times New Roman"/>
          <w:kern w:val="2"/>
          <w:sz w:val="24"/>
          <w:szCs w:val="24"/>
        </w:rPr>
        <w:t xml:space="preserve"> to safeguarding protocols.</w:t>
      </w:r>
    </w:p>
    <w:p w14:paraId="6A5FC8E7" w14:textId="320D9849" w:rsidR="00CD36F1" w:rsidRPr="0099412A" w:rsidRDefault="0096357F" w:rsidP="00BD4179">
      <w:pPr>
        <w:pStyle w:val="ListParagraph"/>
        <w:numPr>
          <w:ilvl w:val="0"/>
          <w:numId w:val="35"/>
        </w:numPr>
        <w:jc w:val="both"/>
        <w:rPr>
          <w:rFonts w:asciiTheme="minorHAnsi" w:eastAsia="Aptos" w:hAnsiTheme="minorHAnsi" w:cs="Times New Roman"/>
          <w:kern w:val="2"/>
          <w:sz w:val="24"/>
          <w:szCs w:val="24"/>
        </w:rPr>
      </w:pPr>
      <w:r w:rsidRPr="0099412A"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  <w:t>Field students</w:t>
      </w:r>
      <w:r w:rsidR="006E72E7" w:rsidRPr="0099412A"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  <w:t>:</w:t>
      </w:r>
      <w:r w:rsidR="006E72E7" w:rsidRPr="0099412A">
        <w:rPr>
          <w:rFonts w:asciiTheme="minorHAnsi" w:eastAsia="Aptos" w:hAnsiTheme="minorHAnsi" w:cs="Times New Roman"/>
          <w:kern w:val="2"/>
          <w:sz w:val="24"/>
          <w:szCs w:val="24"/>
        </w:rPr>
        <w:t xml:space="preserve"> </w:t>
      </w:r>
      <w:r w:rsidR="00FE6179" w:rsidRPr="0099412A">
        <w:rPr>
          <w:rFonts w:asciiTheme="minorHAnsi" w:eastAsia="Aptos" w:hAnsiTheme="minorHAnsi" w:cs="Times New Roman"/>
          <w:kern w:val="2"/>
          <w:sz w:val="24"/>
          <w:szCs w:val="24"/>
        </w:rPr>
        <w:t xml:space="preserve">The students </w:t>
      </w:r>
      <w:r w:rsidR="00755E72" w:rsidRPr="0099412A">
        <w:rPr>
          <w:rFonts w:asciiTheme="minorHAnsi" w:eastAsia="Aptos" w:hAnsiTheme="minorHAnsi" w:cs="Times New Roman"/>
          <w:kern w:val="2"/>
          <w:sz w:val="24"/>
          <w:szCs w:val="24"/>
        </w:rPr>
        <w:t xml:space="preserve">who are engaged in our project </w:t>
      </w:r>
      <w:r w:rsidR="00FE6179" w:rsidRPr="0099412A">
        <w:rPr>
          <w:rFonts w:asciiTheme="minorHAnsi" w:eastAsia="Aptos" w:hAnsiTheme="minorHAnsi" w:cs="Times New Roman"/>
          <w:kern w:val="2"/>
          <w:sz w:val="24"/>
          <w:szCs w:val="24"/>
        </w:rPr>
        <w:t>are required to acquire the knowledge and skills to manage safeguarding issues as the project is being implemented at the school, and some of them are directly involved in it</w:t>
      </w:r>
    </w:p>
    <w:p w14:paraId="3EE62DE7" w14:textId="77777777" w:rsidR="003F11A8" w:rsidRPr="0099412A" w:rsidRDefault="003F11A8" w:rsidP="003F11A8">
      <w:pPr>
        <w:jc w:val="center"/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</w:pPr>
    </w:p>
    <w:p w14:paraId="6A1BCA22" w14:textId="77777777" w:rsidR="003F11A8" w:rsidRPr="0099412A" w:rsidRDefault="003F11A8" w:rsidP="003F11A8">
      <w:pPr>
        <w:jc w:val="center"/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</w:pPr>
    </w:p>
    <w:p w14:paraId="25E89CEC" w14:textId="77777777" w:rsidR="003F11A8" w:rsidRPr="0099412A" w:rsidRDefault="003F11A8" w:rsidP="003F11A8">
      <w:pPr>
        <w:jc w:val="center"/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</w:pPr>
    </w:p>
    <w:p w14:paraId="023E4284" w14:textId="77777777" w:rsidR="003F11A8" w:rsidRPr="0099412A" w:rsidRDefault="003F11A8" w:rsidP="003F11A8">
      <w:pPr>
        <w:jc w:val="center"/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</w:pPr>
    </w:p>
    <w:p w14:paraId="3F1B5665" w14:textId="4243C1CA" w:rsidR="003F11A8" w:rsidRPr="0099412A" w:rsidRDefault="00AB4D37" w:rsidP="00AB4D37">
      <w:pPr>
        <w:spacing w:after="160" w:line="278" w:lineRule="auto"/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</w:pPr>
      <w:r w:rsidRPr="0099412A"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  <w:t xml:space="preserve">4. </w:t>
      </w:r>
      <w:r w:rsidR="00D23FAD" w:rsidRPr="0099412A"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  <w:t>Activities</w:t>
      </w:r>
      <w:r w:rsidR="00C43833" w:rsidRPr="0099412A"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  <w:t>/Training</w:t>
      </w:r>
      <w:r w:rsidR="00D23FAD" w:rsidRPr="0099412A"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  <w:t xml:space="preserve"> </w:t>
      </w:r>
      <w:r w:rsidR="00C43833" w:rsidRPr="0099412A"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  <w:t>Schedule</w:t>
      </w:r>
      <w:r w:rsidR="000571D3" w:rsidRPr="0099412A"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  <w:t>:</w:t>
      </w:r>
    </w:p>
    <w:p w14:paraId="303B23C0" w14:textId="77777777" w:rsidR="00D93361" w:rsidRPr="0099412A" w:rsidRDefault="00D93361" w:rsidP="00D93361">
      <w:pPr>
        <w:pStyle w:val="ListParagraph"/>
        <w:rPr>
          <w:rFonts w:asciiTheme="minorHAnsi" w:eastAsia="Aptos" w:hAnsiTheme="minorHAnsi" w:cs="Times New Roman"/>
          <w:kern w:val="2"/>
          <w:sz w:val="24"/>
          <w:szCs w:val="24"/>
        </w:rPr>
      </w:pPr>
    </w:p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3527"/>
        <w:gridCol w:w="6396"/>
      </w:tblGrid>
      <w:tr w:rsidR="002C4ADC" w:rsidRPr="0099412A" w14:paraId="55F4196B" w14:textId="77777777" w:rsidTr="00F83885">
        <w:tc>
          <w:tcPr>
            <w:tcW w:w="3527" w:type="dxa"/>
          </w:tcPr>
          <w:p w14:paraId="6D3D6C2C" w14:textId="61C3CFEA" w:rsidR="002C4ADC" w:rsidRPr="0099412A" w:rsidRDefault="002C4ADC" w:rsidP="00832A1E">
            <w:pPr>
              <w:rPr>
                <w:rFonts w:asciiTheme="minorHAnsi" w:hAnsiTheme="minorHAnsi"/>
                <w:b/>
                <w:bCs/>
                <w:sz w:val="24"/>
                <w:szCs w:val="24"/>
                <w:lang w:val="en-GB"/>
              </w:rPr>
            </w:pPr>
            <w:r w:rsidRPr="0099412A">
              <w:rPr>
                <w:rFonts w:asciiTheme="minorHAnsi" w:hAnsiTheme="minorHAnsi"/>
                <w:b/>
                <w:bCs/>
                <w:sz w:val="24"/>
                <w:szCs w:val="24"/>
                <w:lang w:val="en-GB"/>
              </w:rPr>
              <w:t xml:space="preserve">Date </w:t>
            </w:r>
          </w:p>
        </w:tc>
        <w:tc>
          <w:tcPr>
            <w:tcW w:w="6396" w:type="dxa"/>
          </w:tcPr>
          <w:p w14:paraId="686BBC35" w14:textId="6AAE9836" w:rsidR="002C4ADC" w:rsidRPr="0099412A" w:rsidRDefault="002C4ADC" w:rsidP="00832A1E">
            <w:pPr>
              <w:rPr>
                <w:rFonts w:asciiTheme="minorHAnsi" w:hAnsiTheme="minorHAnsi"/>
                <w:b/>
                <w:bCs/>
                <w:sz w:val="24"/>
                <w:szCs w:val="24"/>
                <w:lang w:val="en-GB"/>
              </w:rPr>
            </w:pPr>
            <w:r w:rsidRPr="0099412A">
              <w:rPr>
                <w:rFonts w:asciiTheme="minorHAnsi" w:hAnsiTheme="minorHAnsi"/>
                <w:b/>
                <w:bCs/>
                <w:sz w:val="24"/>
                <w:szCs w:val="24"/>
                <w:lang w:val="en-GB"/>
              </w:rPr>
              <w:t>Activities</w:t>
            </w:r>
          </w:p>
        </w:tc>
      </w:tr>
      <w:tr w:rsidR="002C4ADC" w:rsidRPr="0099412A" w14:paraId="3568522C" w14:textId="77777777" w:rsidTr="00F83885">
        <w:tc>
          <w:tcPr>
            <w:tcW w:w="3527" w:type="dxa"/>
          </w:tcPr>
          <w:p w14:paraId="3468B0DC" w14:textId="704D1542" w:rsidR="002C4ADC" w:rsidRPr="0099412A" w:rsidRDefault="002C4ADC" w:rsidP="00D93361">
            <w:pPr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</w:pPr>
            <w:r w:rsidRPr="0099412A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 xml:space="preserve">August </w:t>
            </w:r>
            <w:r w:rsidR="009B5F80" w:rsidRPr="0099412A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>24th</w:t>
            </w:r>
            <w:r w:rsidRPr="0099412A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>, 2026</w:t>
            </w:r>
          </w:p>
        </w:tc>
        <w:tc>
          <w:tcPr>
            <w:tcW w:w="6396" w:type="dxa"/>
          </w:tcPr>
          <w:p w14:paraId="2F55C9DB" w14:textId="7326E3DC" w:rsidR="002C4ADC" w:rsidRPr="0099412A" w:rsidRDefault="002C4ADC" w:rsidP="00D93361">
            <w:pPr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</w:pPr>
            <w:r w:rsidRPr="0099412A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>Travel Day</w:t>
            </w:r>
          </w:p>
        </w:tc>
      </w:tr>
      <w:tr w:rsidR="002C4ADC" w:rsidRPr="0099412A" w14:paraId="6627D269" w14:textId="77777777" w:rsidTr="00F83885">
        <w:tc>
          <w:tcPr>
            <w:tcW w:w="3527" w:type="dxa"/>
          </w:tcPr>
          <w:p w14:paraId="1080098C" w14:textId="66143D28" w:rsidR="002C4ADC" w:rsidRPr="0099412A" w:rsidRDefault="002C4ADC" w:rsidP="00D93361">
            <w:pPr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</w:pPr>
            <w:r w:rsidRPr="0099412A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>August 2</w:t>
            </w:r>
            <w:r w:rsidR="009B5F80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>5</w:t>
            </w:r>
            <w:r w:rsidRPr="0099412A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>th, 2026</w:t>
            </w:r>
          </w:p>
        </w:tc>
        <w:tc>
          <w:tcPr>
            <w:tcW w:w="6396" w:type="dxa"/>
          </w:tcPr>
          <w:p w14:paraId="1AFAF403" w14:textId="611CE4DD" w:rsidR="002C4ADC" w:rsidRPr="0099412A" w:rsidRDefault="002C4ADC" w:rsidP="00D93361">
            <w:pPr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</w:pPr>
            <w:r w:rsidRPr="0099412A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 xml:space="preserve">Safeguarding training – </w:t>
            </w:r>
            <w:proofErr w:type="spellStart"/>
            <w:r w:rsidRPr="0099412A">
              <w:rPr>
                <w:rFonts w:asciiTheme="minorHAnsi" w:eastAsia="Aptos" w:hAnsiTheme="minorHAnsi" w:cs="Times New Roman"/>
                <w:b/>
                <w:bCs/>
                <w:kern w:val="2"/>
                <w:sz w:val="24"/>
                <w:szCs w:val="24"/>
              </w:rPr>
              <w:t>Ntyuka</w:t>
            </w:r>
            <w:proofErr w:type="spellEnd"/>
            <w:r w:rsidRPr="0099412A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 xml:space="preserve"> and </w:t>
            </w:r>
            <w:proofErr w:type="spellStart"/>
            <w:r w:rsidRPr="0099412A">
              <w:rPr>
                <w:rFonts w:asciiTheme="minorHAnsi" w:eastAsia="Aptos" w:hAnsiTheme="minorHAnsi" w:cs="Times New Roman"/>
                <w:b/>
                <w:bCs/>
                <w:kern w:val="2"/>
                <w:sz w:val="24"/>
                <w:szCs w:val="24"/>
              </w:rPr>
              <w:t>Ng’ong’ona</w:t>
            </w:r>
            <w:proofErr w:type="spellEnd"/>
            <w:r w:rsidRPr="0099412A">
              <w:rPr>
                <w:rFonts w:asciiTheme="minorHAnsi" w:eastAsia="Aptos" w:hAnsiTheme="minorHAnsi" w:cs="Times New Roman"/>
                <w:b/>
                <w:bCs/>
                <w:kern w:val="2"/>
                <w:sz w:val="24"/>
                <w:szCs w:val="24"/>
              </w:rPr>
              <w:t xml:space="preserve"> </w:t>
            </w:r>
            <w:r w:rsidRPr="0099412A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>Sites</w:t>
            </w:r>
          </w:p>
        </w:tc>
      </w:tr>
      <w:tr w:rsidR="002C4ADC" w:rsidRPr="0099412A" w14:paraId="7B736D08" w14:textId="77777777" w:rsidTr="00F83885">
        <w:tc>
          <w:tcPr>
            <w:tcW w:w="3527" w:type="dxa"/>
          </w:tcPr>
          <w:p w14:paraId="20BFFE1B" w14:textId="7E1BAF23" w:rsidR="002C4ADC" w:rsidRPr="0099412A" w:rsidRDefault="002C4ADC" w:rsidP="00D93361">
            <w:pPr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</w:pPr>
            <w:r w:rsidRPr="0099412A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>August 2</w:t>
            </w:r>
            <w:r w:rsidR="009B5F80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>6</w:t>
            </w:r>
            <w:r w:rsidRPr="0099412A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>th, 2026</w:t>
            </w:r>
          </w:p>
        </w:tc>
        <w:tc>
          <w:tcPr>
            <w:tcW w:w="6396" w:type="dxa"/>
          </w:tcPr>
          <w:p w14:paraId="0084243C" w14:textId="42AD8BFC" w:rsidR="002C4ADC" w:rsidRPr="0099412A" w:rsidRDefault="002C4ADC" w:rsidP="00D93361">
            <w:pPr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</w:pPr>
            <w:r w:rsidRPr="0099412A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 xml:space="preserve">Safeguarding training - </w:t>
            </w:r>
            <w:r w:rsidRPr="0099412A">
              <w:rPr>
                <w:rFonts w:asciiTheme="minorHAnsi" w:eastAsia="Aptos" w:hAnsiTheme="minorHAnsi" w:cs="Times New Roman"/>
                <w:b/>
                <w:bCs/>
                <w:kern w:val="2"/>
                <w:sz w:val="24"/>
                <w:szCs w:val="24"/>
              </w:rPr>
              <w:t>Nala</w:t>
            </w:r>
            <w:r w:rsidRPr="0099412A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 xml:space="preserve"> and </w:t>
            </w:r>
            <w:proofErr w:type="spellStart"/>
            <w:r w:rsidRPr="0099412A">
              <w:rPr>
                <w:rFonts w:asciiTheme="minorHAnsi" w:eastAsia="Aptos" w:hAnsiTheme="minorHAnsi" w:cs="Times New Roman"/>
                <w:b/>
                <w:bCs/>
                <w:kern w:val="2"/>
                <w:sz w:val="24"/>
                <w:szCs w:val="24"/>
              </w:rPr>
              <w:t>Mnadani</w:t>
            </w:r>
            <w:proofErr w:type="spellEnd"/>
            <w:r w:rsidRPr="0099412A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 xml:space="preserve"> sites</w:t>
            </w:r>
          </w:p>
        </w:tc>
      </w:tr>
      <w:tr w:rsidR="002C4ADC" w:rsidRPr="0099412A" w14:paraId="4D929EF9" w14:textId="77777777" w:rsidTr="00F83885">
        <w:tc>
          <w:tcPr>
            <w:tcW w:w="3527" w:type="dxa"/>
          </w:tcPr>
          <w:p w14:paraId="162ACD3C" w14:textId="79D83941" w:rsidR="002C4ADC" w:rsidRPr="0099412A" w:rsidRDefault="002C4ADC" w:rsidP="00D93361">
            <w:pPr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</w:pPr>
            <w:r w:rsidRPr="0099412A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>August 2</w:t>
            </w:r>
            <w:r w:rsidR="009B5F80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>7</w:t>
            </w:r>
            <w:r w:rsidRPr="0099412A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>th, 2026</w:t>
            </w:r>
          </w:p>
        </w:tc>
        <w:tc>
          <w:tcPr>
            <w:tcW w:w="6396" w:type="dxa"/>
          </w:tcPr>
          <w:p w14:paraId="03103E0F" w14:textId="533DCBB6" w:rsidR="002C4ADC" w:rsidRPr="0099412A" w:rsidRDefault="002C4ADC" w:rsidP="00D93361">
            <w:pPr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</w:pPr>
            <w:r w:rsidRPr="0099412A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>Safeguarding training -</w:t>
            </w:r>
            <w:proofErr w:type="spellStart"/>
            <w:r w:rsidRPr="0099412A">
              <w:rPr>
                <w:rFonts w:asciiTheme="minorHAnsi" w:eastAsia="Aptos" w:hAnsiTheme="minorHAnsi" w:cs="Times New Roman"/>
                <w:b/>
                <w:bCs/>
                <w:kern w:val="2"/>
                <w:sz w:val="24"/>
                <w:szCs w:val="24"/>
              </w:rPr>
              <w:t>Ihumwa</w:t>
            </w:r>
            <w:proofErr w:type="spellEnd"/>
            <w:r w:rsidRPr="0099412A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 xml:space="preserve"> </w:t>
            </w:r>
            <w:proofErr w:type="spellStart"/>
            <w:r w:rsidRPr="0099412A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>site</w:t>
            </w:r>
            <w:r w:rsidR="00494D0E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>,</w:t>
            </w:r>
            <w:r w:rsidR="00E262A7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>Mchemwa</w:t>
            </w:r>
            <w:proofErr w:type="spellEnd"/>
            <w:r w:rsidR="00E262A7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 xml:space="preserve"> and field students</w:t>
            </w:r>
          </w:p>
        </w:tc>
      </w:tr>
      <w:tr w:rsidR="002C4ADC" w:rsidRPr="0099412A" w14:paraId="3B08602F" w14:textId="77777777" w:rsidTr="00F83885">
        <w:tc>
          <w:tcPr>
            <w:tcW w:w="3527" w:type="dxa"/>
          </w:tcPr>
          <w:p w14:paraId="0CE98B81" w14:textId="6BAF749C" w:rsidR="002C4ADC" w:rsidRPr="0099412A" w:rsidRDefault="002C4ADC" w:rsidP="00D93361">
            <w:pPr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</w:pPr>
            <w:r w:rsidRPr="0099412A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>August 2</w:t>
            </w:r>
            <w:r w:rsidR="009B5F80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>8</w:t>
            </w:r>
            <w:r w:rsidRPr="0099412A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>th, 2026</w:t>
            </w:r>
          </w:p>
        </w:tc>
        <w:tc>
          <w:tcPr>
            <w:tcW w:w="6396" w:type="dxa"/>
          </w:tcPr>
          <w:p w14:paraId="76998D8E" w14:textId="4C8712E6" w:rsidR="002C4ADC" w:rsidRPr="0099412A" w:rsidRDefault="00E262A7" w:rsidP="00D93361">
            <w:pPr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</w:pPr>
            <w:r w:rsidRPr="0099412A">
              <w:rPr>
                <w:rFonts w:asciiTheme="minorHAnsi" w:eastAsia="Aptos" w:hAnsiTheme="minorHAnsi" w:cs="Times New Roman"/>
                <w:kern w:val="2"/>
                <w:sz w:val="24"/>
                <w:szCs w:val="24"/>
              </w:rPr>
              <w:t>Travel Day</w:t>
            </w:r>
          </w:p>
        </w:tc>
      </w:tr>
    </w:tbl>
    <w:p w14:paraId="485310DC" w14:textId="77777777" w:rsidR="00D93361" w:rsidRPr="0099412A" w:rsidRDefault="00D93361" w:rsidP="00D93361">
      <w:pPr>
        <w:ind w:left="360"/>
        <w:rPr>
          <w:rFonts w:asciiTheme="minorHAnsi" w:eastAsia="Aptos" w:hAnsiTheme="minorHAnsi" w:cs="Times New Roman"/>
          <w:kern w:val="2"/>
          <w:sz w:val="24"/>
          <w:szCs w:val="24"/>
        </w:rPr>
      </w:pPr>
    </w:p>
    <w:p w14:paraId="2D0AE057" w14:textId="77777777" w:rsidR="00D436E2" w:rsidRPr="0099412A" w:rsidRDefault="00D436E2" w:rsidP="00D436E2">
      <w:pPr>
        <w:rPr>
          <w:rFonts w:asciiTheme="minorHAnsi" w:eastAsia="Aptos" w:hAnsiTheme="minorHAnsi" w:cs="Times New Roman"/>
          <w:kern w:val="2"/>
          <w:sz w:val="24"/>
          <w:szCs w:val="24"/>
        </w:rPr>
      </w:pPr>
    </w:p>
    <w:p w14:paraId="4DC8FD07" w14:textId="1BFFFF89" w:rsidR="00351B85" w:rsidRPr="0099412A" w:rsidRDefault="009D0B9B" w:rsidP="00351B85">
      <w:pPr>
        <w:pStyle w:val="Heading1"/>
        <w:numPr>
          <w:ilvl w:val="0"/>
          <w:numId w:val="0"/>
        </w:numPr>
        <w:jc w:val="both"/>
        <w:rPr>
          <w:rFonts w:asciiTheme="minorHAnsi" w:eastAsia="Aptos" w:hAnsiTheme="minorHAnsi" w:cs="Times New Roman"/>
          <w:b/>
          <w:bCs/>
          <w:color w:val="auto"/>
          <w:kern w:val="2"/>
          <w:sz w:val="24"/>
          <w:szCs w:val="24"/>
        </w:rPr>
      </w:pPr>
      <w:r w:rsidRPr="0099412A">
        <w:rPr>
          <w:rFonts w:asciiTheme="minorHAnsi" w:eastAsia="Aptos" w:hAnsiTheme="minorHAnsi" w:cs="Times New Roman"/>
          <w:b/>
          <w:bCs/>
          <w:color w:val="auto"/>
          <w:kern w:val="2"/>
          <w:sz w:val="24"/>
          <w:szCs w:val="24"/>
        </w:rPr>
        <w:t xml:space="preserve">5. </w:t>
      </w:r>
      <w:r w:rsidR="00351B85" w:rsidRPr="0099412A">
        <w:rPr>
          <w:rFonts w:asciiTheme="minorHAnsi" w:eastAsia="Aptos" w:hAnsiTheme="minorHAnsi" w:cs="Times New Roman"/>
          <w:b/>
          <w:bCs/>
          <w:color w:val="auto"/>
          <w:kern w:val="2"/>
          <w:sz w:val="24"/>
          <w:szCs w:val="24"/>
        </w:rPr>
        <w:t xml:space="preserve">Budget Plan &amp; Activity codes </w:t>
      </w:r>
    </w:p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1560"/>
        <w:gridCol w:w="6804"/>
        <w:gridCol w:w="1559"/>
      </w:tblGrid>
      <w:tr w:rsidR="00351B85" w:rsidRPr="0099412A" w14:paraId="56BE12D6" w14:textId="77777777" w:rsidTr="00392846">
        <w:trPr>
          <w:trHeight w:val="336"/>
        </w:trPr>
        <w:tc>
          <w:tcPr>
            <w:tcW w:w="1560" w:type="dxa"/>
            <w:shd w:val="clear" w:color="auto" w:fill="C1E4F5" w:themeFill="accent1" w:themeFillTint="33"/>
            <w:noWrap/>
          </w:tcPr>
          <w:p w14:paraId="329FCD49" w14:textId="77777777" w:rsidR="00351B85" w:rsidRPr="0099412A" w:rsidRDefault="00351B85" w:rsidP="00392846">
            <w:pPr>
              <w:rPr>
                <w:rFonts w:asciiTheme="minorHAnsi" w:hAnsiTheme="minorHAnsi"/>
                <w:b/>
                <w:bCs/>
                <w:sz w:val="24"/>
                <w:szCs w:val="24"/>
                <w:lang w:val="en-GB"/>
              </w:rPr>
            </w:pPr>
            <w:r w:rsidRPr="0099412A">
              <w:rPr>
                <w:rFonts w:asciiTheme="minorHAnsi" w:hAnsiTheme="minorHAnsi"/>
                <w:b/>
                <w:bCs/>
                <w:sz w:val="24"/>
                <w:szCs w:val="24"/>
                <w:lang w:val="en-GB"/>
              </w:rPr>
              <w:t>Activity code</w:t>
            </w:r>
          </w:p>
        </w:tc>
        <w:tc>
          <w:tcPr>
            <w:tcW w:w="6804" w:type="dxa"/>
            <w:shd w:val="clear" w:color="auto" w:fill="C1E4F5" w:themeFill="accent1" w:themeFillTint="33"/>
            <w:noWrap/>
          </w:tcPr>
          <w:p w14:paraId="379337E5" w14:textId="77777777" w:rsidR="00351B85" w:rsidRPr="0099412A" w:rsidRDefault="00351B85" w:rsidP="00392846">
            <w:pPr>
              <w:rPr>
                <w:rFonts w:asciiTheme="minorHAnsi" w:hAnsiTheme="minorHAnsi"/>
                <w:b/>
                <w:bCs/>
                <w:sz w:val="24"/>
                <w:szCs w:val="24"/>
                <w:lang w:val="en-GB"/>
              </w:rPr>
            </w:pPr>
            <w:r w:rsidRPr="0099412A">
              <w:rPr>
                <w:rFonts w:asciiTheme="minorHAnsi" w:hAnsiTheme="minorHAnsi"/>
                <w:b/>
                <w:bCs/>
                <w:sz w:val="24"/>
                <w:szCs w:val="24"/>
                <w:lang w:val="en-GB"/>
              </w:rPr>
              <w:t>Activity description/name</w:t>
            </w:r>
          </w:p>
        </w:tc>
        <w:tc>
          <w:tcPr>
            <w:tcW w:w="1559" w:type="dxa"/>
            <w:shd w:val="clear" w:color="auto" w:fill="C1E4F5" w:themeFill="accent1" w:themeFillTint="33"/>
            <w:noWrap/>
          </w:tcPr>
          <w:p w14:paraId="25D425E2" w14:textId="77777777" w:rsidR="00351B85" w:rsidRPr="0099412A" w:rsidRDefault="00351B85" w:rsidP="00392846">
            <w:pPr>
              <w:rPr>
                <w:rFonts w:asciiTheme="minorHAnsi" w:hAnsiTheme="minorHAnsi"/>
                <w:b/>
                <w:bCs/>
                <w:sz w:val="24"/>
                <w:szCs w:val="24"/>
                <w:lang w:val="en-GB"/>
              </w:rPr>
            </w:pPr>
            <w:r w:rsidRPr="0099412A">
              <w:rPr>
                <w:rFonts w:asciiTheme="minorHAnsi" w:hAnsiTheme="minorHAnsi"/>
                <w:b/>
                <w:bCs/>
                <w:sz w:val="24"/>
                <w:szCs w:val="24"/>
                <w:lang w:val="en-GB"/>
              </w:rPr>
              <w:t>Amount (</w:t>
            </w:r>
            <w:proofErr w:type="spellStart"/>
            <w:r w:rsidRPr="0099412A">
              <w:rPr>
                <w:rFonts w:asciiTheme="minorHAnsi" w:hAnsiTheme="minorHAnsi"/>
                <w:b/>
                <w:bCs/>
                <w:sz w:val="24"/>
                <w:szCs w:val="24"/>
                <w:lang w:val="en-GB"/>
              </w:rPr>
              <w:t>Tsh</w:t>
            </w:r>
            <w:proofErr w:type="spellEnd"/>
            <w:r w:rsidRPr="0099412A">
              <w:rPr>
                <w:rFonts w:asciiTheme="minorHAnsi" w:hAnsiTheme="minorHAnsi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351B85" w:rsidRPr="0099412A" w14:paraId="7F548499" w14:textId="77777777" w:rsidTr="00392846">
        <w:trPr>
          <w:trHeight w:val="336"/>
        </w:trPr>
        <w:tc>
          <w:tcPr>
            <w:tcW w:w="1560" w:type="dxa"/>
            <w:noWrap/>
          </w:tcPr>
          <w:p w14:paraId="54E57D5F" w14:textId="46D5AF0C" w:rsidR="00351B85" w:rsidRPr="0099412A" w:rsidRDefault="00351B85" w:rsidP="003928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04" w:type="dxa"/>
            <w:noWrap/>
          </w:tcPr>
          <w:p w14:paraId="0307995B" w14:textId="048AB4D7" w:rsidR="00351B85" w:rsidRPr="0099412A" w:rsidRDefault="001E6AF8" w:rsidP="00392846">
            <w:pPr>
              <w:rPr>
                <w:rFonts w:asciiTheme="minorHAnsi" w:hAnsiTheme="minorHAnsi"/>
                <w:sz w:val="24"/>
                <w:szCs w:val="24"/>
              </w:rPr>
            </w:pPr>
            <w:r w:rsidRPr="0099412A">
              <w:rPr>
                <w:rFonts w:asciiTheme="minorHAnsi" w:hAnsiTheme="minorHAnsi"/>
                <w:sz w:val="24"/>
                <w:szCs w:val="24"/>
              </w:rPr>
              <w:t>Transport Cost</w:t>
            </w:r>
            <w:r w:rsidR="00C33A91" w:rsidRPr="0099412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05242A" w:rsidRPr="0099412A">
              <w:rPr>
                <w:rFonts w:asciiTheme="minorHAnsi" w:hAnsiTheme="minorHAnsi"/>
                <w:sz w:val="24"/>
                <w:szCs w:val="24"/>
              </w:rPr>
              <w:t xml:space="preserve">– inter-movements </w:t>
            </w:r>
            <w:r w:rsidR="00FB725F" w:rsidRPr="0099412A">
              <w:rPr>
                <w:rFonts w:asciiTheme="minorHAnsi" w:hAnsiTheme="minorHAnsi"/>
                <w:sz w:val="24"/>
                <w:szCs w:val="24"/>
              </w:rPr>
              <w:t>-Dodoma</w:t>
            </w:r>
            <w:r w:rsidR="00C707FA" w:rsidRPr="0099412A">
              <w:rPr>
                <w:rFonts w:asciiTheme="minorHAnsi" w:hAnsiTheme="minorHAnsi"/>
                <w:sz w:val="24"/>
                <w:szCs w:val="24"/>
              </w:rPr>
              <w:t>/Dar</w:t>
            </w:r>
          </w:p>
        </w:tc>
        <w:tc>
          <w:tcPr>
            <w:tcW w:w="1559" w:type="dxa"/>
            <w:noWrap/>
          </w:tcPr>
          <w:p w14:paraId="5592E47D" w14:textId="37F7B6B3" w:rsidR="00351B85" w:rsidRPr="0099412A" w:rsidRDefault="007035C3" w:rsidP="0039284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  <w:r w:rsidR="00C707FA" w:rsidRPr="0099412A">
              <w:rPr>
                <w:rFonts w:asciiTheme="minorHAnsi" w:hAnsiTheme="minorHAnsi"/>
                <w:sz w:val="24"/>
                <w:szCs w:val="24"/>
              </w:rPr>
              <w:t>0</w:t>
            </w:r>
            <w:r w:rsidR="00D269F3" w:rsidRPr="0099412A">
              <w:rPr>
                <w:rFonts w:asciiTheme="minorHAnsi" w:hAnsiTheme="minorHAnsi"/>
                <w:sz w:val="24"/>
                <w:szCs w:val="24"/>
              </w:rPr>
              <w:t>0,000</w:t>
            </w:r>
          </w:p>
        </w:tc>
      </w:tr>
      <w:tr w:rsidR="00351B85" w:rsidRPr="0099412A" w14:paraId="16FB0FAA" w14:textId="77777777" w:rsidTr="00392846">
        <w:trPr>
          <w:trHeight w:val="553"/>
        </w:trPr>
        <w:tc>
          <w:tcPr>
            <w:tcW w:w="1560" w:type="dxa"/>
            <w:noWrap/>
            <w:hideMark/>
          </w:tcPr>
          <w:p w14:paraId="686FD5B8" w14:textId="0EA92D37" w:rsidR="00351B85" w:rsidRPr="0099412A" w:rsidRDefault="00351B85" w:rsidP="003928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04" w:type="dxa"/>
            <w:hideMark/>
          </w:tcPr>
          <w:p w14:paraId="2566E2AA" w14:textId="7100E275" w:rsidR="00351B85" w:rsidRPr="0099412A" w:rsidRDefault="00BA19DF" w:rsidP="00392846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proofErr w:type="spellStart"/>
            <w:r w:rsidRPr="0099412A">
              <w:rPr>
                <w:rFonts w:asciiTheme="minorHAnsi" w:hAnsiTheme="minorHAnsi"/>
                <w:sz w:val="24"/>
                <w:szCs w:val="24"/>
              </w:rPr>
              <w:t>Perdiem</w:t>
            </w:r>
            <w:proofErr w:type="spellEnd"/>
          </w:p>
        </w:tc>
        <w:tc>
          <w:tcPr>
            <w:tcW w:w="1559" w:type="dxa"/>
            <w:noWrap/>
          </w:tcPr>
          <w:p w14:paraId="77126008" w14:textId="3D69A20A" w:rsidR="00351B85" w:rsidRPr="0099412A" w:rsidRDefault="00E92364" w:rsidP="00392846">
            <w:pPr>
              <w:rPr>
                <w:rFonts w:asciiTheme="minorHAnsi" w:hAnsiTheme="minorHAnsi"/>
                <w:sz w:val="24"/>
                <w:szCs w:val="24"/>
              </w:rPr>
            </w:pPr>
            <w:r w:rsidRPr="0099412A">
              <w:rPr>
                <w:rFonts w:asciiTheme="minorHAnsi" w:hAnsiTheme="minorHAnsi"/>
                <w:sz w:val="24"/>
                <w:szCs w:val="24"/>
              </w:rPr>
              <w:t>4</w:t>
            </w:r>
            <w:r w:rsidR="00110A8A">
              <w:rPr>
                <w:rFonts w:asciiTheme="minorHAnsi" w:hAnsiTheme="minorHAnsi"/>
                <w:sz w:val="24"/>
                <w:szCs w:val="24"/>
              </w:rPr>
              <w:t>0</w:t>
            </w:r>
            <w:r w:rsidRPr="0099412A">
              <w:rPr>
                <w:rFonts w:asciiTheme="minorHAnsi" w:hAnsiTheme="minorHAnsi"/>
                <w:sz w:val="24"/>
                <w:szCs w:val="24"/>
              </w:rPr>
              <w:t>0,000</w:t>
            </w:r>
          </w:p>
        </w:tc>
      </w:tr>
      <w:tr w:rsidR="00E92364" w:rsidRPr="0099412A" w14:paraId="2FB4AACF" w14:textId="77777777" w:rsidTr="00392846">
        <w:trPr>
          <w:trHeight w:val="553"/>
        </w:trPr>
        <w:tc>
          <w:tcPr>
            <w:tcW w:w="1560" w:type="dxa"/>
            <w:noWrap/>
          </w:tcPr>
          <w:p w14:paraId="21B0615F" w14:textId="77777777" w:rsidR="00E92364" w:rsidRPr="0099412A" w:rsidRDefault="00E92364" w:rsidP="003928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04" w:type="dxa"/>
          </w:tcPr>
          <w:p w14:paraId="06943921" w14:textId="3FD8D399" w:rsidR="00E92364" w:rsidRPr="0099412A" w:rsidRDefault="00562C11" w:rsidP="00392846">
            <w:pPr>
              <w:rPr>
                <w:rFonts w:asciiTheme="minorHAnsi" w:hAnsiTheme="minorHAnsi"/>
                <w:sz w:val="24"/>
                <w:szCs w:val="24"/>
              </w:rPr>
            </w:pPr>
            <w:r w:rsidRPr="0099412A">
              <w:rPr>
                <w:rFonts w:asciiTheme="minorHAnsi" w:hAnsiTheme="minorHAnsi"/>
                <w:sz w:val="24"/>
                <w:szCs w:val="24"/>
              </w:rPr>
              <w:t>SGR</w:t>
            </w:r>
            <w:r w:rsidR="00B27D38" w:rsidRPr="0099412A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noWrap/>
          </w:tcPr>
          <w:p w14:paraId="4D45B7D2" w14:textId="614BF85B" w:rsidR="003F0235" w:rsidRPr="0099412A" w:rsidRDefault="003F0235" w:rsidP="00392846">
            <w:pPr>
              <w:rPr>
                <w:rFonts w:asciiTheme="minorHAnsi" w:hAnsiTheme="minorHAnsi"/>
                <w:sz w:val="24"/>
                <w:szCs w:val="24"/>
              </w:rPr>
            </w:pPr>
            <w:r w:rsidRPr="0099412A">
              <w:rPr>
                <w:rFonts w:asciiTheme="minorHAnsi" w:hAnsiTheme="minorHAnsi"/>
                <w:sz w:val="24"/>
                <w:szCs w:val="24"/>
              </w:rPr>
              <w:t>141,000</w:t>
            </w:r>
          </w:p>
          <w:p w14:paraId="7F6062A1" w14:textId="207AEA54" w:rsidR="003F0235" w:rsidRPr="0099412A" w:rsidRDefault="003F0235" w:rsidP="003928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2364" w:rsidRPr="0099412A" w14:paraId="2F112BAE" w14:textId="77777777" w:rsidTr="00392846">
        <w:trPr>
          <w:trHeight w:val="553"/>
        </w:trPr>
        <w:tc>
          <w:tcPr>
            <w:tcW w:w="1560" w:type="dxa"/>
            <w:noWrap/>
          </w:tcPr>
          <w:p w14:paraId="5A788AA3" w14:textId="77777777" w:rsidR="00E92364" w:rsidRPr="0099412A" w:rsidRDefault="00E92364" w:rsidP="003928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04" w:type="dxa"/>
          </w:tcPr>
          <w:p w14:paraId="5D6B65C1" w14:textId="73BECD6A" w:rsidR="00E92364" w:rsidRPr="0099412A" w:rsidRDefault="00A51B8B" w:rsidP="00392846">
            <w:pPr>
              <w:rPr>
                <w:rFonts w:asciiTheme="minorHAnsi" w:hAnsiTheme="minorHAnsi"/>
                <w:sz w:val="24"/>
                <w:szCs w:val="24"/>
              </w:rPr>
            </w:pPr>
            <w:r w:rsidRPr="0099412A">
              <w:rPr>
                <w:rFonts w:asciiTheme="minorHAnsi" w:hAnsiTheme="minorHAnsi"/>
                <w:sz w:val="24"/>
                <w:szCs w:val="24"/>
              </w:rPr>
              <w:t>Accommodation</w:t>
            </w:r>
          </w:p>
        </w:tc>
        <w:tc>
          <w:tcPr>
            <w:tcW w:w="1559" w:type="dxa"/>
            <w:noWrap/>
          </w:tcPr>
          <w:p w14:paraId="7C2B9572" w14:textId="35F34C4B" w:rsidR="00E92364" w:rsidRPr="0099412A" w:rsidRDefault="009A0BEE" w:rsidP="0039284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44</w:t>
            </w:r>
            <w:r w:rsidR="00553C86">
              <w:rPr>
                <w:rFonts w:asciiTheme="minorHAnsi" w:hAnsiTheme="minorHAnsi"/>
                <w:sz w:val="24"/>
                <w:szCs w:val="24"/>
              </w:rPr>
              <w:t>0</w:t>
            </w:r>
            <w:r w:rsidR="00E92364" w:rsidRPr="0099412A">
              <w:rPr>
                <w:rFonts w:asciiTheme="minorHAnsi" w:hAnsiTheme="minorHAnsi"/>
                <w:sz w:val="24"/>
                <w:szCs w:val="24"/>
              </w:rPr>
              <w:t>,000</w:t>
            </w:r>
          </w:p>
        </w:tc>
      </w:tr>
      <w:tr w:rsidR="000170B6" w:rsidRPr="0099412A" w14:paraId="2E05771F" w14:textId="77777777" w:rsidTr="00392846">
        <w:trPr>
          <w:trHeight w:val="553"/>
        </w:trPr>
        <w:tc>
          <w:tcPr>
            <w:tcW w:w="1560" w:type="dxa"/>
            <w:noWrap/>
          </w:tcPr>
          <w:p w14:paraId="7F608BA4" w14:textId="77777777" w:rsidR="000170B6" w:rsidRPr="0099412A" w:rsidRDefault="000170B6" w:rsidP="003928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04" w:type="dxa"/>
          </w:tcPr>
          <w:p w14:paraId="35DA14CF" w14:textId="25956205" w:rsidR="000170B6" w:rsidRPr="0099412A" w:rsidRDefault="000170B6" w:rsidP="0039284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Photographer</w:t>
            </w:r>
          </w:p>
        </w:tc>
        <w:tc>
          <w:tcPr>
            <w:tcW w:w="1559" w:type="dxa"/>
            <w:noWrap/>
          </w:tcPr>
          <w:p w14:paraId="0A5D07EB" w14:textId="27F0EF4F" w:rsidR="000170B6" w:rsidRPr="0099412A" w:rsidRDefault="000170B6" w:rsidP="0039284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150,000</w:t>
            </w:r>
          </w:p>
        </w:tc>
      </w:tr>
      <w:tr w:rsidR="000170B6" w:rsidRPr="0099412A" w14:paraId="31F7CC49" w14:textId="77777777" w:rsidTr="00392846">
        <w:trPr>
          <w:trHeight w:val="553"/>
        </w:trPr>
        <w:tc>
          <w:tcPr>
            <w:tcW w:w="1560" w:type="dxa"/>
            <w:noWrap/>
          </w:tcPr>
          <w:p w14:paraId="4A639DD7" w14:textId="77777777" w:rsidR="000170B6" w:rsidRPr="0099412A" w:rsidRDefault="000170B6" w:rsidP="003928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04" w:type="dxa"/>
          </w:tcPr>
          <w:p w14:paraId="6AAB1480" w14:textId="4F5462C9" w:rsidR="000170B6" w:rsidRDefault="000170B6" w:rsidP="0039284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Refreshments</w:t>
            </w:r>
          </w:p>
        </w:tc>
        <w:tc>
          <w:tcPr>
            <w:tcW w:w="1559" w:type="dxa"/>
            <w:noWrap/>
          </w:tcPr>
          <w:p w14:paraId="403E52B5" w14:textId="189005AB" w:rsidR="000170B6" w:rsidRDefault="000170B6" w:rsidP="0039284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50,000</w:t>
            </w:r>
          </w:p>
        </w:tc>
      </w:tr>
      <w:tr w:rsidR="008A3160" w:rsidRPr="0099412A" w14:paraId="4889F285" w14:textId="77777777" w:rsidTr="00392846">
        <w:trPr>
          <w:trHeight w:val="553"/>
        </w:trPr>
        <w:tc>
          <w:tcPr>
            <w:tcW w:w="1560" w:type="dxa"/>
            <w:noWrap/>
          </w:tcPr>
          <w:p w14:paraId="3C1AA70D" w14:textId="77777777" w:rsidR="008A3160" w:rsidRPr="0099412A" w:rsidRDefault="008A3160" w:rsidP="003928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04" w:type="dxa"/>
          </w:tcPr>
          <w:p w14:paraId="65876607" w14:textId="7A4AB5A6" w:rsidR="008A3160" w:rsidRDefault="00BB5DFC" w:rsidP="0039284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DoCARE Banner</w:t>
            </w:r>
          </w:p>
        </w:tc>
        <w:tc>
          <w:tcPr>
            <w:tcW w:w="1559" w:type="dxa"/>
            <w:noWrap/>
          </w:tcPr>
          <w:p w14:paraId="1661FF40" w14:textId="5EB34CD8" w:rsidR="008A3160" w:rsidRDefault="00504F51" w:rsidP="0039284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300,000</w:t>
            </w:r>
          </w:p>
        </w:tc>
      </w:tr>
      <w:tr w:rsidR="00E61A12" w:rsidRPr="00773616" w14:paraId="70D62483" w14:textId="77777777" w:rsidTr="00392846">
        <w:trPr>
          <w:trHeight w:val="553"/>
        </w:trPr>
        <w:tc>
          <w:tcPr>
            <w:tcW w:w="1560" w:type="dxa"/>
            <w:noWrap/>
          </w:tcPr>
          <w:p w14:paraId="41BDFB4D" w14:textId="77777777" w:rsidR="00E61A12" w:rsidRPr="0099412A" w:rsidRDefault="00E61A12" w:rsidP="003928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04" w:type="dxa"/>
          </w:tcPr>
          <w:p w14:paraId="305E9297" w14:textId="14897DCD" w:rsidR="00E61A12" w:rsidRDefault="00773616" w:rsidP="0039284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Safeguarding sig</w:t>
            </w:r>
            <w:r w:rsidR="00F10385">
              <w:rPr>
                <w:rFonts w:asciiTheme="minorHAnsi" w:hAnsiTheme="minorHAnsi"/>
                <w:sz w:val="24"/>
                <w:szCs w:val="24"/>
              </w:rPr>
              <w:t>nboards</w:t>
            </w:r>
          </w:p>
        </w:tc>
        <w:tc>
          <w:tcPr>
            <w:tcW w:w="1559" w:type="dxa"/>
            <w:noWrap/>
          </w:tcPr>
          <w:p w14:paraId="372A67A0" w14:textId="5B358364" w:rsidR="00E61A12" w:rsidRDefault="00F10385" w:rsidP="0039284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100,000</w:t>
            </w:r>
          </w:p>
        </w:tc>
      </w:tr>
      <w:tr w:rsidR="00A51B8B" w:rsidRPr="0099412A" w14:paraId="76FEACBF" w14:textId="77777777" w:rsidTr="00824D37">
        <w:trPr>
          <w:trHeight w:val="553"/>
        </w:trPr>
        <w:tc>
          <w:tcPr>
            <w:tcW w:w="8364" w:type="dxa"/>
            <w:gridSpan w:val="2"/>
            <w:noWrap/>
          </w:tcPr>
          <w:p w14:paraId="0535A2B6" w14:textId="62FE244A" w:rsidR="00A51B8B" w:rsidRPr="0099412A" w:rsidRDefault="00A51B8B" w:rsidP="00A51B8B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99412A">
              <w:rPr>
                <w:rFonts w:asciiTheme="minorHAnsi" w:hAnsiTheme="minorHAnsi"/>
                <w:b/>
                <w:bCs/>
                <w:sz w:val="24"/>
                <w:szCs w:val="24"/>
              </w:rPr>
              <w:t>Total Amount</w:t>
            </w:r>
          </w:p>
        </w:tc>
        <w:tc>
          <w:tcPr>
            <w:tcW w:w="1559" w:type="dxa"/>
            <w:noWrap/>
          </w:tcPr>
          <w:p w14:paraId="75AFDEAE" w14:textId="4B8164ED" w:rsidR="00A51B8B" w:rsidRPr="0099412A" w:rsidRDefault="0096710C" w:rsidP="00392846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99412A">
              <w:rPr>
                <w:rFonts w:asciiTheme="minorHAnsi" w:hAnsiTheme="minorHAnsi"/>
                <w:b/>
                <w:bCs/>
                <w:sz w:val="24"/>
                <w:szCs w:val="24"/>
              </w:rPr>
              <w:t>1</w:t>
            </w:r>
            <w:r w:rsidR="00AD30FA">
              <w:rPr>
                <w:rFonts w:asciiTheme="minorHAnsi" w:hAnsiTheme="minorHAnsi"/>
                <w:b/>
                <w:bCs/>
                <w:sz w:val="24"/>
                <w:szCs w:val="24"/>
              </w:rPr>
              <w:t>,</w:t>
            </w:r>
            <w:r w:rsidR="009B5F80">
              <w:rPr>
                <w:rFonts w:asciiTheme="minorHAnsi" w:hAnsiTheme="minorHAnsi"/>
                <w:b/>
                <w:bCs/>
                <w:sz w:val="24"/>
                <w:szCs w:val="24"/>
              </w:rPr>
              <w:t>9</w:t>
            </w:r>
            <w:r w:rsidR="005874FE">
              <w:rPr>
                <w:rFonts w:asciiTheme="minorHAnsi" w:hAnsiTheme="minorHAnsi"/>
                <w:b/>
                <w:bCs/>
                <w:sz w:val="24"/>
                <w:szCs w:val="24"/>
              </w:rPr>
              <w:t>81</w:t>
            </w:r>
            <w:r w:rsidR="00F83885" w:rsidRPr="0099412A">
              <w:rPr>
                <w:rFonts w:asciiTheme="minorHAnsi" w:hAnsiTheme="minorHAnsi"/>
                <w:b/>
                <w:bCs/>
                <w:sz w:val="24"/>
                <w:szCs w:val="24"/>
              </w:rPr>
              <w:t>,000</w:t>
            </w:r>
          </w:p>
        </w:tc>
      </w:tr>
    </w:tbl>
    <w:p w14:paraId="56BEED3B" w14:textId="77777777" w:rsidR="006B480B" w:rsidRPr="0099412A" w:rsidRDefault="006B480B" w:rsidP="006B480B">
      <w:pPr>
        <w:rPr>
          <w:rFonts w:asciiTheme="minorHAnsi" w:eastAsia="Aptos" w:hAnsiTheme="minorHAnsi" w:cs="Times New Roman"/>
          <w:kern w:val="2"/>
          <w:sz w:val="24"/>
          <w:szCs w:val="24"/>
        </w:rPr>
      </w:pPr>
    </w:p>
    <w:p w14:paraId="73224E76" w14:textId="77777777" w:rsidR="00570951" w:rsidRPr="0099412A" w:rsidRDefault="00570951" w:rsidP="003F11A8">
      <w:pPr>
        <w:jc w:val="center"/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</w:pPr>
    </w:p>
    <w:p w14:paraId="544134BF" w14:textId="77777777" w:rsidR="002967C0" w:rsidRPr="0099412A" w:rsidRDefault="002967C0" w:rsidP="003F11A8">
      <w:pPr>
        <w:jc w:val="center"/>
        <w:rPr>
          <w:rFonts w:asciiTheme="minorHAnsi" w:eastAsia="Aptos" w:hAnsiTheme="minorHAnsi" w:cs="Times New Roman"/>
          <w:b/>
          <w:bCs/>
          <w:kern w:val="2"/>
          <w:sz w:val="24"/>
          <w:szCs w:val="24"/>
        </w:rPr>
      </w:pPr>
    </w:p>
    <w:p w14:paraId="7FCACF26" w14:textId="77777777" w:rsidR="00CD36F1" w:rsidRPr="0099412A" w:rsidRDefault="00CD36F1" w:rsidP="006E72E7">
      <w:pPr>
        <w:jc w:val="both"/>
        <w:rPr>
          <w:rFonts w:asciiTheme="minorHAnsi" w:hAnsiTheme="minorHAnsi" w:cs="Arial"/>
          <w:sz w:val="24"/>
          <w:szCs w:val="24"/>
        </w:rPr>
      </w:pPr>
    </w:p>
    <w:p w14:paraId="02BBC0F0" w14:textId="77777777" w:rsidR="006E72E7" w:rsidRPr="0099412A" w:rsidRDefault="006E72E7" w:rsidP="00717892">
      <w:pPr>
        <w:jc w:val="both"/>
        <w:rPr>
          <w:rFonts w:asciiTheme="minorHAnsi" w:hAnsiTheme="minorHAnsi" w:cs="Arial"/>
          <w:sz w:val="24"/>
          <w:szCs w:val="24"/>
        </w:rPr>
      </w:pPr>
    </w:p>
    <w:p w14:paraId="37060FC3" w14:textId="77777777" w:rsidR="006E72E7" w:rsidRPr="0099412A" w:rsidRDefault="006E72E7" w:rsidP="00717892">
      <w:pPr>
        <w:jc w:val="both"/>
        <w:rPr>
          <w:rFonts w:asciiTheme="minorHAnsi" w:hAnsiTheme="minorHAnsi" w:cs="Arial"/>
          <w:sz w:val="24"/>
          <w:szCs w:val="24"/>
        </w:rPr>
      </w:pPr>
    </w:p>
    <w:p w14:paraId="397A8B41" w14:textId="77777777" w:rsidR="006E72E7" w:rsidRPr="0099412A" w:rsidRDefault="006E72E7" w:rsidP="00717892">
      <w:pPr>
        <w:jc w:val="both"/>
        <w:rPr>
          <w:rFonts w:asciiTheme="minorHAnsi" w:hAnsiTheme="minorHAnsi" w:cs="Arial"/>
          <w:sz w:val="24"/>
          <w:szCs w:val="24"/>
        </w:rPr>
      </w:pPr>
    </w:p>
    <w:sectPr w:rsidR="006E72E7" w:rsidRPr="0099412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047A5" w14:textId="77777777" w:rsidR="00151E77" w:rsidRDefault="00151E77" w:rsidP="00020B52">
      <w:r>
        <w:separator/>
      </w:r>
    </w:p>
  </w:endnote>
  <w:endnote w:type="continuationSeparator" w:id="0">
    <w:p w14:paraId="2FB24176" w14:textId="77777777" w:rsidR="00151E77" w:rsidRDefault="00151E77" w:rsidP="00020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54429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16A34F" w14:textId="77722486" w:rsidR="00020B52" w:rsidRDefault="00020B5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C2A190" w14:textId="77777777" w:rsidR="00020B52" w:rsidRDefault="00020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8D4E3" w14:textId="77777777" w:rsidR="00151E77" w:rsidRDefault="00151E77" w:rsidP="00020B52">
      <w:r>
        <w:separator/>
      </w:r>
    </w:p>
  </w:footnote>
  <w:footnote w:type="continuationSeparator" w:id="0">
    <w:p w14:paraId="3E4C2AE6" w14:textId="77777777" w:rsidR="00151E77" w:rsidRDefault="00151E77" w:rsidP="00020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5DB0C" w14:textId="3788951E" w:rsidR="00020B52" w:rsidRDefault="00020B52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DCD5FE4" wp14:editId="64D08737">
          <wp:simplePos x="0" y="0"/>
          <wp:positionH relativeFrom="margin">
            <wp:posOffset>-196850</wp:posOffset>
          </wp:positionH>
          <wp:positionV relativeFrom="paragraph">
            <wp:posOffset>-337185</wp:posOffset>
          </wp:positionV>
          <wp:extent cx="2139950" cy="797962"/>
          <wp:effectExtent l="0" t="0" r="0" b="2540"/>
          <wp:wrapNone/>
          <wp:docPr id="243979671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3979671" name="Picture 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9950" cy="79796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A3676"/>
    <w:multiLevelType w:val="hybridMultilevel"/>
    <w:tmpl w:val="1F98530A"/>
    <w:lvl w:ilvl="0" w:tplc="06F428C8">
      <w:start w:val="1"/>
      <w:numFmt w:val="decimal"/>
      <w:lvlText w:val="%1."/>
      <w:lvlJc w:val="left"/>
      <w:pPr>
        <w:ind w:left="1020" w:hanging="360"/>
      </w:pPr>
    </w:lvl>
    <w:lvl w:ilvl="1" w:tplc="CCE2A410">
      <w:start w:val="1"/>
      <w:numFmt w:val="decimal"/>
      <w:lvlText w:val="%2."/>
      <w:lvlJc w:val="left"/>
      <w:pPr>
        <w:ind w:left="1020" w:hanging="360"/>
      </w:pPr>
    </w:lvl>
    <w:lvl w:ilvl="2" w:tplc="721AB498">
      <w:start w:val="1"/>
      <w:numFmt w:val="decimal"/>
      <w:lvlText w:val="%3."/>
      <w:lvlJc w:val="left"/>
      <w:pPr>
        <w:ind w:left="1020" w:hanging="360"/>
      </w:pPr>
    </w:lvl>
    <w:lvl w:ilvl="3" w:tplc="D800344C">
      <w:start w:val="1"/>
      <w:numFmt w:val="decimal"/>
      <w:lvlText w:val="%4."/>
      <w:lvlJc w:val="left"/>
      <w:pPr>
        <w:ind w:left="1020" w:hanging="360"/>
      </w:pPr>
    </w:lvl>
    <w:lvl w:ilvl="4" w:tplc="9A6A5AD8">
      <w:start w:val="1"/>
      <w:numFmt w:val="decimal"/>
      <w:lvlText w:val="%5."/>
      <w:lvlJc w:val="left"/>
      <w:pPr>
        <w:ind w:left="1020" w:hanging="360"/>
      </w:pPr>
    </w:lvl>
    <w:lvl w:ilvl="5" w:tplc="6D028752">
      <w:start w:val="1"/>
      <w:numFmt w:val="decimal"/>
      <w:lvlText w:val="%6."/>
      <w:lvlJc w:val="left"/>
      <w:pPr>
        <w:ind w:left="1020" w:hanging="360"/>
      </w:pPr>
    </w:lvl>
    <w:lvl w:ilvl="6" w:tplc="DB4452A4">
      <w:start w:val="1"/>
      <w:numFmt w:val="decimal"/>
      <w:lvlText w:val="%7."/>
      <w:lvlJc w:val="left"/>
      <w:pPr>
        <w:ind w:left="1020" w:hanging="360"/>
      </w:pPr>
    </w:lvl>
    <w:lvl w:ilvl="7" w:tplc="DF36A044">
      <w:start w:val="1"/>
      <w:numFmt w:val="decimal"/>
      <w:lvlText w:val="%8."/>
      <w:lvlJc w:val="left"/>
      <w:pPr>
        <w:ind w:left="1020" w:hanging="360"/>
      </w:pPr>
    </w:lvl>
    <w:lvl w:ilvl="8" w:tplc="CBE49AA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BCF461C"/>
    <w:multiLevelType w:val="hybridMultilevel"/>
    <w:tmpl w:val="BA5009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6464E"/>
    <w:multiLevelType w:val="hybridMultilevel"/>
    <w:tmpl w:val="CDF4A22A"/>
    <w:lvl w:ilvl="0" w:tplc="200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E2A67"/>
    <w:multiLevelType w:val="multilevel"/>
    <w:tmpl w:val="FEAE275E"/>
    <w:lvl w:ilvl="0">
      <w:start w:val="1"/>
      <w:numFmt w:val="none"/>
      <w:lvlText w:val=".3.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635688"/>
    <w:multiLevelType w:val="multilevel"/>
    <w:tmpl w:val="59EC4AAA"/>
    <w:lvl w:ilvl="0">
      <w:start w:val="1"/>
      <w:numFmt w:val="decimal"/>
      <w:lvlText w:val=".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EC38C1"/>
    <w:multiLevelType w:val="hybridMultilevel"/>
    <w:tmpl w:val="1488EF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D394E"/>
    <w:multiLevelType w:val="hybridMultilevel"/>
    <w:tmpl w:val="491ADB6A"/>
    <w:lvl w:ilvl="0" w:tplc="5924470E">
      <w:start w:val="1"/>
      <w:numFmt w:val="bullet"/>
      <w:lvlText w:val="o"/>
      <w:lvlJc w:val="left"/>
      <w:pPr>
        <w:ind w:left="36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E355A4"/>
    <w:multiLevelType w:val="hybridMultilevel"/>
    <w:tmpl w:val="92EE17E0"/>
    <w:lvl w:ilvl="0" w:tplc="495CB1CE">
      <w:start w:val="1"/>
      <w:numFmt w:val="decimal"/>
      <w:lvlText w:val="%1."/>
      <w:lvlJc w:val="left"/>
      <w:pPr>
        <w:ind w:left="1020" w:hanging="360"/>
      </w:pPr>
    </w:lvl>
    <w:lvl w:ilvl="1" w:tplc="B3AC65CE">
      <w:start w:val="1"/>
      <w:numFmt w:val="decimal"/>
      <w:lvlText w:val="%2."/>
      <w:lvlJc w:val="left"/>
      <w:pPr>
        <w:ind w:left="1020" w:hanging="360"/>
      </w:pPr>
    </w:lvl>
    <w:lvl w:ilvl="2" w:tplc="EF6232DC">
      <w:start w:val="1"/>
      <w:numFmt w:val="decimal"/>
      <w:lvlText w:val="%3."/>
      <w:lvlJc w:val="left"/>
      <w:pPr>
        <w:ind w:left="1020" w:hanging="360"/>
      </w:pPr>
    </w:lvl>
    <w:lvl w:ilvl="3" w:tplc="8E78F5BE">
      <w:start w:val="1"/>
      <w:numFmt w:val="decimal"/>
      <w:lvlText w:val="%4."/>
      <w:lvlJc w:val="left"/>
      <w:pPr>
        <w:ind w:left="1020" w:hanging="360"/>
      </w:pPr>
    </w:lvl>
    <w:lvl w:ilvl="4" w:tplc="05B663F0">
      <w:start w:val="1"/>
      <w:numFmt w:val="decimal"/>
      <w:lvlText w:val="%5."/>
      <w:lvlJc w:val="left"/>
      <w:pPr>
        <w:ind w:left="1020" w:hanging="360"/>
      </w:pPr>
    </w:lvl>
    <w:lvl w:ilvl="5" w:tplc="5046F79E">
      <w:start w:val="1"/>
      <w:numFmt w:val="decimal"/>
      <w:lvlText w:val="%6."/>
      <w:lvlJc w:val="left"/>
      <w:pPr>
        <w:ind w:left="1020" w:hanging="360"/>
      </w:pPr>
    </w:lvl>
    <w:lvl w:ilvl="6" w:tplc="EF3A1714">
      <w:start w:val="1"/>
      <w:numFmt w:val="decimal"/>
      <w:lvlText w:val="%7."/>
      <w:lvlJc w:val="left"/>
      <w:pPr>
        <w:ind w:left="1020" w:hanging="360"/>
      </w:pPr>
    </w:lvl>
    <w:lvl w:ilvl="7" w:tplc="BB985438">
      <w:start w:val="1"/>
      <w:numFmt w:val="decimal"/>
      <w:lvlText w:val="%8."/>
      <w:lvlJc w:val="left"/>
      <w:pPr>
        <w:ind w:left="1020" w:hanging="360"/>
      </w:pPr>
    </w:lvl>
    <w:lvl w:ilvl="8" w:tplc="72548A2A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2A036B1E"/>
    <w:multiLevelType w:val="hybridMultilevel"/>
    <w:tmpl w:val="78B885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76A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4EE5F56"/>
    <w:multiLevelType w:val="multilevel"/>
    <w:tmpl w:val="7E96C740"/>
    <w:lvl w:ilvl="0">
      <w:start w:val="1"/>
      <w:numFmt w:val="decimal"/>
      <w:lvlText w:val=".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6742F78"/>
    <w:multiLevelType w:val="hybridMultilevel"/>
    <w:tmpl w:val="858009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D5B8B"/>
    <w:multiLevelType w:val="multilevel"/>
    <w:tmpl w:val="7DDE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354199"/>
    <w:multiLevelType w:val="hybridMultilevel"/>
    <w:tmpl w:val="DDACA146"/>
    <w:lvl w:ilvl="0" w:tplc="F77A95D0">
      <w:numFmt w:val="bullet"/>
      <w:lvlText w:val=""/>
      <w:lvlJc w:val="left"/>
      <w:pPr>
        <w:ind w:left="1080" w:hanging="720"/>
      </w:pPr>
      <w:rPr>
        <w:rFonts w:ascii="Symbol" w:eastAsiaTheme="minorHAnsi" w:hAnsi="Symbol" w:cs="Apto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F73485"/>
    <w:multiLevelType w:val="hybridMultilevel"/>
    <w:tmpl w:val="FCDC1BCE"/>
    <w:lvl w:ilvl="0" w:tplc="5924470E">
      <w:start w:val="1"/>
      <w:numFmt w:val="bullet"/>
      <w:lvlText w:val="o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7E2A1D"/>
    <w:multiLevelType w:val="multilevel"/>
    <w:tmpl w:val="B3A42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5471BD"/>
    <w:multiLevelType w:val="hybridMultilevel"/>
    <w:tmpl w:val="44D885AE"/>
    <w:lvl w:ilvl="0" w:tplc="EFE01D32">
      <w:start w:val="1"/>
      <w:numFmt w:val="bullet"/>
      <w:lvlText w:val="➢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EF466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4A210B5"/>
    <w:multiLevelType w:val="hybridMultilevel"/>
    <w:tmpl w:val="64E071A0"/>
    <w:lvl w:ilvl="0" w:tplc="5924470E">
      <w:start w:val="1"/>
      <w:numFmt w:val="bullet"/>
      <w:lvlText w:val="o"/>
      <w:lvlJc w:val="left"/>
      <w:pPr>
        <w:ind w:left="120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00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9" w15:restartNumberingAfterBreak="0">
    <w:nsid w:val="570C376E"/>
    <w:multiLevelType w:val="hybridMultilevel"/>
    <w:tmpl w:val="75ACD154"/>
    <w:lvl w:ilvl="0" w:tplc="17BE3472">
      <w:start w:val="1"/>
      <w:numFmt w:val="decimal"/>
      <w:lvlText w:val="%1."/>
      <w:lvlJc w:val="left"/>
      <w:pPr>
        <w:ind w:left="1020" w:hanging="360"/>
      </w:pPr>
    </w:lvl>
    <w:lvl w:ilvl="1" w:tplc="556ECFEA">
      <w:start w:val="1"/>
      <w:numFmt w:val="decimal"/>
      <w:lvlText w:val="%2."/>
      <w:lvlJc w:val="left"/>
      <w:pPr>
        <w:ind w:left="1020" w:hanging="360"/>
      </w:pPr>
    </w:lvl>
    <w:lvl w:ilvl="2" w:tplc="E2B82E48">
      <w:start w:val="1"/>
      <w:numFmt w:val="decimal"/>
      <w:lvlText w:val="%3."/>
      <w:lvlJc w:val="left"/>
      <w:pPr>
        <w:ind w:left="1020" w:hanging="360"/>
      </w:pPr>
    </w:lvl>
    <w:lvl w:ilvl="3" w:tplc="005AD348">
      <w:start w:val="1"/>
      <w:numFmt w:val="decimal"/>
      <w:lvlText w:val="%4."/>
      <w:lvlJc w:val="left"/>
      <w:pPr>
        <w:ind w:left="1020" w:hanging="360"/>
      </w:pPr>
    </w:lvl>
    <w:lvl w:ilvl="4" w:tplc="0A6ABFE0">
      <w:start w:val="1"/>
      <w:numFmt w:val="decimal"/>
      <w:lvlText w:val="%5."/>
      <w:lvlJc w:val="left"/>
      <w:pPr>
        <w:ind w:left="1020" w:hanging="360"/>
      </w:pPr>
    </w:lvl>
    <w:lvl w:ilvl="5" w:tplc="AE440C38">
      <w:start w:val="1"/>
      <w:numFmt w:val="decimal"/>
      <w:lvlText w:val="%6."/>
      <w:lvlJc w:val="left"/>
      <w:pPr>
        <w:ind w:left="1020" w:hanging="360"/>
      </w:pPr>
    </w:lvl>
    <w:lvl w:ilvl="6" w:tplc="1FFE93A6">
      <w:start w:val="1"/>
      <w:numFmt w:val="decimal"/>
      <w:lvlText w:val="%7."/>
      <w:lvlJc w:val="left"/>
      <w:pPr>
        <w:ind w:left="1020" w:hanging="360"/>
      </w:pPr>
    </w:lvl>
    <w:lvl w:ilvl="7" w:tplc="F36E8ABC">
      <w:start w:val="1"/>
      <w:numFmt w:val="decimal"/>
      <w:lvlText w:val="%8."/>
      <w:lvlJc w:val="left"/>
      <w:pPr>
        <w:ind w:left="1020" w:hanging="360"/>
      </w:pPr>
    </w:lvl>
    <w:lvl w:ilvl="8" w:tplc="F58474C6">
      <w:start w:val="1"/>
      <w:numFmt w:val="decimal"/>
      <w:lvlText w:val="%9."/>
      <w:lvlJc w:val="left"/>
      <w:pPr>
        <w:ind w:left="1020" w:hanging="360"/>
      </w:pPr>
    </w:lvl>
  </w:abstractNum>
  <w:abstractNum w:abstractNumId="20" w15:restartNumberingAfterBreak="0">
    <w:nsid w:val="58323461"/>
    <w:multiLevelType w:val="hybridMultilevel"/>
    <w:tmpl w:val="16C6F928"/>
    <w:lvl w:ilvl="0" w:tplc="5B1A87E6">
      <w:numFmt w:val="bullet"/>
      <w:lvlText w:val=""/>
      <w:lvlJc w:val="left"/>
      <w:pPr>
        <w:ind w:left="1080" w:hanging="720"/>
      </w:pPr>
      <w:rPr>
        <w:rFonts w:ascii="Symbol" w:eastAsiaTheme="minorHAnsi" w:hAnsi="Symbol" w:cs="Apto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6D4E1C"/>
    <w:multiLevelType w:val="hybridMultilevel"/>
    <w:tmpl w:val="B0CAD7F6"/>
    <w:lvl w:ilvl="0" w:tplc="756075DC">
      <w:start w:val="1"/>
      <w:numFmt w:val="decimal"/>
      <w:lvlText w:val="%1."/>
      <w:lvlJc w:val="left"/>
      <w:pPr>
        <w:ind w:left="1020" w:hanging="360"/>
      </w:pPr>
    </w:lvl>
    <w:lvl w:ilvl="1" w:tplc="0838A314">
      <w:start w:val="1"/>
      <w:numFmt w:val="decimal"/>
      <w:lvlText w:val="%2."/>
      <w:lvlJc w:val="left"/>
      <w:pPr>
        <w:ind w:left="1020" w:hanging="360"/>
      </w:pPr>
    </w:lvl>
    <w:lvl w:ilvl="2" w:tplc="BE149E80">
      <w:start w:val="1"/>
      <w:numFmt w:val="decimal"/>
      <w:lvlText w:val="%3."/>
      <w:lvlJc w:val="left"/>
      <w:pPr>
        <w:ind w:left="1020" w:hanging="360"/>
      </w:pPr>
    </w:lvl>
    <w:lvl w:ilvl="3" w:tplc="09B84A6E">
      <w:start w:val="1"/>
      <w:numFmt w:val="decimal"/>
      <w:lvlText w:val="%4."/>
      <w:lvlJc w:val="left"/>
      <w:pPr>
        <w:ind w:left="1020" w:hanging="360"/>
      </w:pPr>
    </w:lvl>
    <w:lvl w:ilvl="4" w:tplc="ABECF96E">
      <w:start w:val="1"/>
      <w:numFmt w:val="decimal"/>
      <w:lvlText w:val="%5."/>
      <w:lvlJc w:val="left"/>
      <w:pPr>
        <w:ind w:left="1020" w:hanging="360"/>
      </w:pPr>
    </w:lvl>
    <w:lvl w:ilvl="5" w:tplc="BD6C78B8">
      <w:start w:val="1"/>
      <w:numFmt w:val="decimal"/>
      <w:lvlText w:val="%6."/>
      <w:lvlJc w:val="left"/>
      <w:pPr>
        <w:ind w:left="1020" w:hanging="360"/>
      </w:pPr>
    </w:lvl>
    <w:lvl w:ilvl="6" w:tplc="8E1E821C">
      <w:start w:val="1"/>
      <w:numFmt w:val="decimal"/>
      <w:lvlText w:val="%7."/>
      <w:lvlJc w:val="left"/>
      <w:pPr>
        <w:ind w:left="1020" w:hanging="360"/>
      </w:pPr>
    </w:lvl>
    <w:lvl w:ilvl="7" w:tplc="057A9916">
      <w:start w:val="1"/>
      <w:numFmt w:val="decimal"/>
      <w:lvlText w:val="%8."/>
      <w:lvlJc w:val="left"/>
      <w:pPr>
        <w:ind w:left="1020" w:hanging="360"/>
      </w:pPr>
    </w:lvl>
    <w:lvl w:ilvl="8" w:tplc="485C5526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5EBA475A"/>
    <w:multiLevelType w:val="hybridMultilevel"/>
    <w:tmpl w:val="F93ACBD2"/>
    <w:lvl w:ilvl="0" w:tplc="850699DE">
      <w:start w:val="1"/>
      <w:numFmt w:val="bullet"/>
      <w:lvlText w:val="∙"/>
      <w:lvlJc w:val="left"/>
      <w:pPr>
        <w:ind w:left="720" w:hanging="36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C2668A"/>
    <w:multiLevelType w:val="hybridMultilevel"/>
    <w:tmpl w:val="13EEE3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1E5278"/>
    <w:multiLevelType w:val="hybridMultilevel"/>
    <w:tmpl w:val="1F381086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95335B"/>
    <w:multiLevelType w:val="hybridMultilevel"/>
    <w:tmpl w:val="F13E90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613BEA"/>
    <w:multiLevelType w:val="hybridMultilevel"/>
    <w:tmpl w:val="7E8A08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DE69BD"/>
    <w:multiLevelType w:val="hybridMultilevel"/>
    <w:tmpl w:val="B194ED4E"/>
    <w:lvl w:ilvl="0" w:tplc="200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4B2A45"/>
    <w:multiLevelType w:val="hybridMultilevel"/>
    <w:tmpl w:val="8CC29B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8E0A4E"/>
    <w:multiLevelType w:val="hybridMultilevel"/>
    <w:tmpl w:val="C10C84D4"/>
    <w:lvl w:ilvl="0" w:tplc="4D180986">
      <w:numFmt w:val="bullet"/>
      <w:lvlText w:val=""/>
      <w:lvlJc w:val="left"/>
      <w:pPr>
        <w:ind w:left="1080" w:hanging="720"/>
      </w:pPr>
      <w:rPr>
        <w:rFonts w:ascii="Symbol" w:eastAsiaTheme="minorHAnsi" w:hAnsi="Symbol" w:cs="Apto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C81C74"/>
    <w:multiLevelType w:val="hybridMultilevel"/>
    <w:tmpl w:val="98F20D9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6518367">
    <w:abstractNumId w:val="11"/>
  </w:num>
  <w:num w:numId="2" w16cid:durableId="1335302478">
    <w:abstractNumId w:val="27"/>
  </w:num>
  <w:num w:numId="3" w16cid:durableId="984310145">
    <w:abstractNumId w:val="24"/>
  </w:num>
  <w:num w:numId="4" w16cid:durableId="1289580978">
    <w:abstractNumId w:val="2"/>
  </w:num>
  <w:num w:numId="5" w16cid:durableId="136774203">
    <w:abstractNumId w:val="16"/>
  </w:num>
  <w:num w:numId="6" w16cid:durableId="1899002775">
    <w:abstractNumId w:val="6"/>
  </w:num>
  <w:num w:numId="7" w16cid:durableId="801657259">
    <w:abstractNumId w:val="18"/>
  </w:num>
  <w:num w:numId="8" w16cid:durableId="2122799207">
    <w:abstractNumId w:val="14"/>
  </w:num>
  <w:num w:numId="9" w16cid:durableId="1946302442">
    <w:abstractNumId w:val="17"/>
  </w:num>
  <w:num w:numId="10" w16cid:durableId="1654218132">
    <w:abstractNumId w:val="9"/>
  </w:num>
  <w:num w:numId="11" w16cid:durableId="1774932233">
    <w:abstractNumId w:val="4"/>
  </w:num>
  <w:num w:numId="12" w16cid:durableId="883324670">
    <w:abstractNumId w:val="10"/>
  </w:num>
  <w:num w:numId="13" w16cid:durableId="1099760009">
    <w:abstractNumId w:val="3"/>
  </w:num>
  <w:num w:numId="14" w16cid:durableId="17997595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83618561">
    <w:abstractNumId w:val="22"/>
  </w:num>
  <w:num w:numId="16" w16cid:durableId="376584707">
    <w:abstractNumId w:val="17"/>
  </w:num>
  <w:num w:numId="17" w16cid:durableId="1694763404">
    <w:abstractNumId w:val="30"/>
  </w:num>
  <w:num w:numId="18" w16cid:durableId="611597990">
    <w:abstractNumId w:val="20"/>
  </w:num>
  <w:num w:numId="19" w16cid:durableId="434600193">
    <w:abstractNumId w:val="25"/>
  </w:num>
  <w:num w:numId="20" w16cid:durableId="1792282442">
    <w:abstractNumId w:val="17"/>
  </w:num>
  <w:num w:numId="21" w16cid:durableId="1394423600">
    <w:abstractNumId w:val="23"/>
  </w:num>
  <w:num w:numId="22" w16cid:durableId="429470954">
    <w:abstractNumId w:val="29"/>
  </w:num>
  <w:num w:numId="23" w16cid:durableId="1589801704">
    <w:abstractNumId w:val="17"/>
  </w:num>
  <w:num w:numId="24" w16cid:durableId="1555853805">
    <w:abstractNumId w:val="17"/>
  </w:num>
  <w:num w:numId="25" w16cid:durableId="284967659">
    <w:abstractNumId w:val="28"/>
  </w:num>
  <w:num w:numId="26" w16cid:durableId="619259555">
    <w:abstractNumId w:val="13"/>
  </w:num>
  <w:num w:numId="27" w16cid:durableId="943734862">
    <w:abstractNumId w:val="17"/>
  </w:num>
  <w:num w:numId="28" w16cid:durableId="1064260724">
    <w:abstractNumId w:val="5"/>
  </w:num>
  <w:num w:numId="29" w16cid:durableId="1881898782">
    <w:abstractNumId w:val="17"/>
  </w:num>
  <w:num w:numId="30" w16cid:durableId="666252561">
    <w:abstractNumId w:val="17"/>
  </w:num>
  <w:num w:numId="31" w16cid:durableId="994140538">
    <w:abstractNumId w:val="17"/>
  </w:num>
  <w:num w:numId="32" w16cid:durableId="637297543">
    <w:abstractNumId w:val="1"/>
  </w:num>
  <w:num w:numId="33" w16cid:durableId="211622694">
    <w:abstractNumId w:val="12"/>
  </w:num>
  <w:num w:numId="34" w16cid:durableId="1111129618">
    <w:abstractNumId w:val="15"/>
  </w:num>
  <w:num w:numId="35" w16cid:durableId="237718285">
    <w:abstractNumId w:val="26"/>
  </w:num>
  <w:num w:numId="36" w16cid:durableId="910624668">
    <w:abstractNumId w:val="8"/>
  </w:num>
  <w:num w:numId="37" w16cid:durableId="9070908">
    <w:abstractNumId w:val="7"/>
  </w:num>
  <w:num w:numId="38" w16cid:durableId="2119597628">
    <w:abstractNumId w:val="21"/>
  </w:num>
  <w:num w:numId="39" w16cid:durableId="95298760">
    <w:abstractNumId w:val="0"/>
  </w:num>
  <w:num w:numId="40" w16cid:durableId="55158131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velina lereu">
    <w15:presenceInfo w15:providerId="AD" w15:userId="S::alereu@hfhtanzania.or.tz::3d2cde38-ca67-4c53-824e-b36da260cf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CD3"/>
    <w:rsid w:val="00000A9C"/>
    <w:rsid w:val="00006171"/>
    <w:rsid w:val="000170B6"/>
    <w:rsid w:val="00020B52"/>
    <w:rsid w:val="00021074"/>
    <w:rsid w:val="000213E6"/>
    <w:rsid w:val="00022DC3"/>
    <w:rsid w:val="000302D7"/>
    <w:rsid w:val="000311DB"/>
    <w:rsid w:val="00041C42"/>
    <w:rsid w:val="000450B7"/>
    <w:rsid w:val="00046151"/>
    <w:rsid w:val="00047292"/>
    <w:rsid w:val="0005242A"/>
    <w:rsid w:val="0005450E"/>
    <w:rsid w:val="0005535E"/>
    <w:rsid w:val="000571D3"/>
    <w:rsid w:val="00063F96"/>
    <w:rsid w:val="00064FC0"/>
    <w:rsid w:val="00075682"/>
    <w:rsid w:val="00081E13"/>
    <w:rsid w:val="000840F1"/>
    <w:rsid w:val="00086A05"/>
    <w:rsid w:val="000933A7"/>
    <w:rsid w:val="00095141"/>
    <w:rsid w:val="000962A5"/>
    <w:rsid w:val="000966CA"/>
    <w:rsid w:val="000A083D"/>
    <w:rsid w:val="000A52B5"/>
    <w:rsid w:val="000B0E66"/>
    <w:rsid w:val="000B314C"/>
    <w:rsid w:val="000C0FB5"/>
    <w:rsid w:val="000C4A50"/>
    <w:rsid w:val="000D3CEE"/>
    <w:rsid w:val="000D4BDC"/>
    <w:rsid w:val="000D6651"/>
    <w:rsid w:val="000D6E76"/>
    <w:rsid w:val="000E0446"/>
    <w:rsid w:val="000E6B49"/>
    <w:rsid w:val="000E6BFF"/>
    <w:rsid w:val="000E71A3"/>
    <w:rsid w:val="000E7604"/>
    <w:rsid w:val="000F65EA"/>
    <w:rsid w:val="0010025E"/>
    <w:rsid w:val="00101070"/>
    <w:rsid w:val="00103380"/>
    <w:rsid w:val="0010409A"/>
    <w:rsid w:val="001072DD"/>
    <w:rsid w:val="00110A8A"/>
    <w:rsid w:val="00120685"/>
    <w:rsid w:val="00126B74"/>
    <w:rsid w:val="00127022"/>
    <w:rsid w:val="00131306"/>
    <w:rsid w:val="00132E8C"/>
    <w:rsid w:val="00134ECF"/>
    <w:rsid w:val="0013566D"/>
    <w:rsid w:val="00140043"/>
    <w:rsid w:val="0014372B"/>
    <w:rsid w:val="001469E0"/>
    <w:rsid w:val="00150A72"/>
    <w:rsid w:val="00151E69"/>
    <w:rsid w:val="00151E77"/>
    <w:rsid w:val="00156E92"/>
    <w:rsid w:val="0016466A"/>
    <w:rsid w:val="001648C4"/>
    <w:rsid w:val="00171E45"/>
    <w:rsid w:val="001748F2"/>
    <w:rsid w:val="00174BAA"/>
    <w:rsid w:val="00176995"/>
    <w:rsid w:val="00177507"/>
    <w:rsid w:val="001843D3"/>
    <w:rsid w:val="00185387"/>
    <w:rsid w:val="001878C6"/>
    <w:rsid w:val="0019330F"/>
    <w:rsid w:val="00194CB6"/>
    <w:rsid w:val="001A2D45"/>
    <w:rsid w:val="001A7202"/>
    <w:rsid w:val="001B5178"/>
    <w:rsid w:val="001B7C0E"/>
    <w:rsid w:val="001C1D88"/>
    <w:rsid w:val="001C6B2A"/>
    <w:rsid w:val="001D57D5"/>
    <w:rsid w:val="001D6184"/>
    <w:rsid w:val="001E08A3"/>
    <w:rsid w:val="001E6AF8"/>
    <w:rsid w:val="001F7673"/>
    <w:rsid w:val="00200A93"/>
    <w:rsid w:val="00200F00"/>
    <w:rsid w:val="002021C5"/>
    <w:rsid w:val="00204678"/>
    <w:rsid w:val="00210397"/>
    <w:rsid w:val="00213EFD"/>
    <w:rsid w:val="00217B36"/>
    <w:rsid w:val="002204E0"/>
    <w:rsid w:val="002207C1"/>
    <w:rsid w:val="00221414"/>
    <w:rsid w:val="00221D9F"/>
    <w:rsid w:val="00223235"/>
    <w:rsid w:val="002259CF"/>
    <w:rsid w:val="00226551"/>
    <w:rsid w:val="00227299"/>
    <w:rsid w:val="00230264"/>
    <w:rsid w:val="002350E2"/>
    <w:rsid w:val="00235FFB"/>
    <w:rsid w:val="00236E05"/>
    <w:rsid w:val="00244675"/>
    <w:rsid w:val="002461CF"/>
    <w:rsid w:val="002469EE"/>
    <w:rsid w:val="00257F90"/>
    <w:rsid w:val="0026591B"/>
    <w:rsid w:val="00265FF4"/>
    <w:rsid w:val="002776ED"/>
    <w:rsid w:val="00285CCF"/>
    <w:rsid w:val="00286ACF"/>
    <w:rsid w:val="00293240"/>
    <w:rsid w:val="002967C0"/>
    <w:rsid w:val="002B0AE1"/>
    <w:rsid w:val="002C384E"/>
    <w:rsid w:val="002C4ADC"/>
    <w:rsid w:val="002C6FFB"/>
    <w:rsid w:val="002C7F48"/>
    <w:rsid w:val="002D5762"/>
    <w:rsid w:val="002D6EAC"/>
    <w:rsid w:val="002E0540"/>
    <w:rsid w:val="002E4A33"/>
    <w:rsid w:val="002E5B1F"/>
    <w:rsid w:val="002E5CCD"/>
    <w:rsid w:val="00303034"/>
    <w:rsid w:val="00303647"/>
    <w:rsid w:val="00316DA8"/>
    <w:rsid w:val="00327A91"/>
    <w:rsid w:val="003319A6"/>
    <w:rsid w:val="00334C8E"/>
    <w:rsid w:val="0033752A"/>
    <w:rsid w:val="003425C3"/>
    <w:rsid w:val="003446BD"/>
    <w:rsid w:val="003457A1"/>
    <w:rsid w:val="00350363"/>
    <w:rsid w:val="00351B85"/>
    <w:rsid w:val="00354BDA"/>
    <w:rsid w:val="00354BDC"/>
    <w:rsid w:val="00357D46"/>
    <w:rsid w:val="003672EE"/>
    <w:rsid w:val="0037115F"/>
    <w:rsid w:val="00372877"/>
    <w:rsid w:val="00373E56"/>
    <w:rsid w:val="00374A50"/>
    <w:rsid w:val="00377757"/>
    <w:rsid w:val="00380293"/>
    <w:rsid w:val="00392034"/>
    <w:rsid w:val="00393AF2"/>
    <w:rsid w:val="00393D04"/>
    <w:rsid w:val="003954D7"/>
    <w:rsid w:val="003B1219"/>
    <w:rsid w:val="003C1791"/>
    <w:rsid w:val="003D0052"/>
    <w:rsid w:val="003D08FA"/>
    <w:rsid w:val="003D5D50"/>
    <w:rsid w:val="003D617B"/>
    <w:rsid w:val="003E0558"/>
    <w:rsid w:val="003E1F17"/>
    <w:rsid w:val="003E73CC"/>
    <w:rsid w:val="003E7D3D"/>
    <w:rsid w:val="003F0235"/>
    <w:rsid w:val="003F11A8"/>
    <w:rsid w:val="004028DB"/>
    <w:rsid w:val="00412F25"/>
    <w:rsid w:val="0041325B"/>
    <w:rsid w:val="00425A34"/>
    <w:rsid w:val="00433058"/>
    <w:rsid w:val="00442757"/>
    <w:rsid w:val="0044665F"/>
    <w:rsid w:val="004471C0"/>
    <w:rsid w:val="00453A79"/>
    <w:rsid w:val="00465AAA"/>
    <w:rsid w:val="00467035"/>
    <w:rsid w:val="0046795E"/>
    <w:rsid w:val="00473D54"/>
    <w:rsid w:val="004818C2"/>
    <w:rsid w:val="00485DDC"/>
    <w:rsid w:val="00486A9C"/>
    <w:rsid w:val="00490CE1"/>
    <w:rsid w:val="00494D0E"/>
    <w:rsid w:val="0049623E"/>
    <w:rsid w:val="004A2C00"/>
    <w:rsid w:val="004A3299"/>
    <w:rsid w:val="004B230C"/>
    <w:rsid w:val="004B2D0B"/>
    <w:rsid w:val="004B2D31"/>
    <w:rsid w:val="004C2B60"/>
    <w:rsid w:val="004D771B"/>
    <w:rsid w:val="004E702B"/>
    <w:rsid w:val="004E7D1F"/>
    <w:rsid w:val="004F158B"/>
    <w:rsid w:val="004F31A0"/>
    <w:rsid w:val="00504F51"/>
    <w:rsid w:val="00523E2F"/>
    <w:rsid w:val="00524B3A"/>
    <w:rsid w:val="00526312"/>
    <w:rsid w:val="00526A0A"/>
    <w:rsid w:val="005275AA"/>
    <w:rsid w:val="00532786"/>
    <w:rsid w:val="0053579A"/>
    <w:rsid w:val="00541793"/>
    <w:rsid w:val="00541DE3"/>
    <w:rsid w:val="00542676"/>
    <w:rsid w:val="005432C1"/>
    <w:rsid w:val="00543D29"/>
    <w:rsid w:val="00550064"/>
    <w:rsid w:val="005502BB"/>
    <w:rsid w:val="00550D6A"/>
    <w:rsid w:val="0055383C"/>
    <w:rsid w:val="00553C86"/>
    <w:rsid w:val="00555980"/>
    <w:rsid w:val="00555EAC"/>
    <w:rsid w:val="00560233"/>
    <w:rsid w:val="00560DA8"/>
    <w:rsid w:val="00561C46"/>
    <w:rsid w:val="00562C11"/>
    <w:rsid w:val="00563A40"/>
    <w:rsid w:val="005665FB"/>
    <w:rsid w:val="0056695D"/>
    <w:rsid w:val="00570951"/>
    <w:rsid w:val="0057154A"/>
    <w:rsid w:val="005722D4"/>
    <w:rsid w:val="00572C93"/>
    <w:rsid w:val="00587002"/>
    <w:rsid w:val="005874FE"/>
    <w:rsid w:val="0059070B"/>
    <w:rsid w:val="00591101"/>
    <w:rsid w:val="005943B1"/>
    <w:rsid w:val="005972A4"/>
    <w:rsid w:val="005A02DB"/>
    <w:rsid w:val="005A3BEE"/>
    <w:rsid w:val="005A659C"/>
    <w:rsid w:val="005B3691"/>
    <w:rsid w:val="005C0E23"/>
    <w:rsid w:val="005C1EFC"/>
    <w:rsid w:val="005C76CF"/>
    <w:rsid w:val="005E05E8"/>
    <w:rsid w:val="005E3681"/>
    <w:rsid w:val="005E3A55"/>
    <w:rsid w:val="005E4229"/>
    <w:rsid w:val="005E47BF"/>
    <w:rsid w:val="005E66CE"/>
    <w:rsid w:val="005F0597"/>
    <w:rsid w:val="005F1FA2"/>
    <w:rsid w:val="005F5B8C"/>
    <w:rsid w:val="00601CB1"/>
    <w:rsid w:val="0060705D"/>
    <w:rsid w:val="006225B1"/>
    <w:rsid w:val="00622A79"/>
    <w:rsid w:val="00622DDB"/>
    <w:rsid w:val="00623A0F"/>
    <w:rsid w:val="00625A05"/>
    <w:rsid w:val="00627727"/>
    <w:rsid w:val="00630C64"/>
    <w:rsid w:val="006336A9"/>
    <w:rsid w:val="00635178"/>
    <w:rsid w:val="006363EB"/>
    <w:rsid w:val="006430B5"/>
    <w:rsid w:val="00645F82"/>
    <w:rsid w:val="006534F2"/>
    <w:rsid w:val="00653D3A"/>
    <w:rsid w:val="006542C7"/>
    <w:rsid w:val="00654CB6"/>
    <w:rsid w:val="00660122"/>
    <w:rsid w:val="00663313"/>
    <w:rsid w:val="00666EF5"/>
    <w:rsid w:val="00675D95"/>
    <w:rsid w:val="00675DE8"/>
    <w:rsid w:val="0068264F"/>
    <w:rsid w:val="00682C45"/>
    <w:rsid w:val="00682E71"/>
    <w:rsid w:val="0068562D"/>
    <w:rsid w:val="00694A64"/>
    <w:rsid w:val="006A009A"/>
    <w:rsid w:val="006A2C6E"/>
    <w:rsid w:val="006A315C"/>
    <w:rsid w:val="006B2CDF"/>
    <w:rsid w:val="006B3788"/>
    <w:rsid w:val="006B480B"/>
    <w:rsid w:val="006B63FB"/>
    <w:rsid w:val="006C44F6"/>
    <w:rsid w:val="006C6260"/>
    <w:rsid w:val="006D1029"/>
    <w:rsid w:val="006D36E6"/>
    <w:rsid w:val="006D6F4F"/>
    <w:rsid w:val="006E72E7"/>
    <w:rsid w:val="006F1162"/>
    <w:rsid w:val="006F347E"/>
    <w:rsid w:val="006F6275"/>
    <w:rsid w:val="007035C3"/>
    <w:rsid w:val="00705CD0"/>
    <w:rsid w:val="0071250D"/>
    <w:rsid w:val="00712BB0"/>
    <w:rsid w:val="00713BE3"/>
    <w:rsid w:val="00714EC8"/>
    <w:rsid w:val="00717892"/>
    <w:rsid w:val="007203A9"/>
    <w:rsid w:val="007230E9"/>
    <w:rsid w:val="00723AFC"/>
    <w:rsid w:val="00730A8B"/>
    <w:rsid w:val="0074111E"/>
    <w:rsid w:val="00747432"/>
    <w:rsid w:val="007516EE"/>
    <w:rsid w:val="00754D06"/>
    <w:rsid w:val="00755E72"/>
    <w:rsid w:val="00763943"/>
    <w:rsid w:val="0077255E"/>
    <w:rsid w:val="0077346A"/>
    <w:rsid w:val="007735D1"/>
    <w:rsid w:val="00773616"/>
    <w:rsid w:val="007803EF"/>
    <w:rsid w:val="007865CF"/>
    <w:rsid w:val="00787B4E"/>
    <w:rsid w:val="00790B73"/>
    <w:rsid w:val="00791808"/>
    <w:rsid w:val="00795704"/>
    <w:rsid w:val="00795B6D"/>
    <w:rsid w:val="007A5295"/>
    <w:rsid w:val="007C11FE"/>
    <w:rsid w:val="007C32E9"/>
    <w:rsid w:val="007C36D5"/>
    <w:rsid w:val="007C46F8"/>
    <w:rsid w:val="007C544B"/>
    <w:rsid w:val="007D3CEE"/>
    <w:rsid w:val="007D476A"/>
    <w:rsid w:val="007F0442"/>
    <w:rsid w:val="007F08BC"/>
    <w:rsid w:val="007F0FF9"/>
    <w:rsid w:val="007F348C"/>
    <w:rsid w:val="007F3FF1"/>
    <w:rsid w:val="007F5E79"/>
    <w:rsid w:val="00806A60"/>
    <w:rsid w:val="00806BBB"/>
    <w:rsid w:val="00813611"/>
    <w:rsid w:val="00814D94"/>
    <w:rsid w:val="008230DF"/>
    <w:rsid w:val="00823FCB"/>
    <w:rsid w:val="00832A1E"/>
    <w:rsid w:val="008338B8"/>
    <w:rsid w:val="00833DB3"/>
    <w:rsid w:val="0083519C"/>
    <w:rsid w:val="00835601"/>
    <w:rsid w:val="00840077"/>
    <w:rsid w:val="00841BE8"/>
    <w:rsid w:val="00843B76"/>
    <w:rsid w:val="00847C08"/>
    <w:rsid w:val="008516F7"/>
    <w:rsid w:val="00853798"/>
    <w:rsid w:val="00863800"/>
    <w:rsid w:val="00863E6D"/>
    <w:rsid w:val="00866060"/>
    <w:rsid w:val="00867B11"/>
    <w:rsid w:val="008774E2"/>
    <w:rsid w:val="00881CFE"/>
    <w:rsid w:val="00881E30"/>
    <w:rsid w:val="008834C7"/>
    <w:rsid w:val="008838BA"/>
    <w:rsid w:val="00885450"/>
    <w:rsid w:val="00893FD7"/>
    <w:rsid w:val="00896654"/>
    <w:rsid w:val="008966B6"/>
    <w:rsid w:val="008977FC"/>
    <w:rsid w:val="008A3160"/>
    <w:rsid w:val="008A4AE6"/>
    <w:rsid w:val="008A73F2"/>
    <w:rsid w:val="008A7729"/>
    <w:rsid w:val="008D13DE"/>
    <w:rsid w:val="008D1A96"/>
    <w:rsid w:val="008D2D16"/>
    <w:rsid w:val="008E11A8"/>
    <w:rsid w:val="008E763C"/>
    <w:rsid w:val="008F17A6"/>
    <w:rsid w:val="008F2588"/>
    <w:rsid w:val="00904A3F"/>
    <w:rsid w:val="00907057"/>
    <w:rsid w:val="00911FAD"/>
    <w:rsid w:val="00920565"/>
    <w:rsid w:val="009239E7"/>
    <w:rsid w:val="00925181"/>
    <w:rsid w:val="009301D2"/>
    <w:rsid w:val="00936EEA"/>
    <w:rsid w:val="00944213"/>
    <w:rsid w:val="0094588B"/>
    <w:rsid w:val="00953B22"/>
    <w:rsid w:val="00961C58"/>
    <w:rsid w:val="00962A14"/>
    <w:rsid w:val="0096357F"/>
    <w:rsid w:val="0096710C"/>
    <w:rsid w:val="00967F8B"/>
    <w:rsid w:val="00976EF8"/>
    <w:rsid w:val="00981BEB"/>
    <w:rsid w:val="00982A38"/>
    <w:rsid w:val="00984E44"/>
    <w:rsid w:val="009872B6"/>
    <w:rsid w:val="00991402"/>
    <w:rsid w:val="0099412A"/>
    <w:rsid w:val="00994664"/>
    <w:rsid w:val="00997E56"/>
    <w:rsid w:val="009A0104"/>
    <w:rsid w:val="009A0BEE"/>
    <w:rsid w:val="009A1200"/>
    <w:rsid w:val="009A162E"/>
    <w:rsid w:val="009A38EB"/>
    <w:rsid w:val="009A3B1D"/>
    <w:rsid w:val="009A3F1A"/>
    <w:rsid w:val="009A543E"/>
    <w:rsid w:val="009B25C8"/>
    <w:rsid w:val="009B44C6"/>
    <w:rsid w:val="009B5F80"/>
    <w:rsid w:val="009B75FB"/>
    <w:rsid w:val="009C0673"/>
    <w:rsid w:val="009C4F53"/>
    <w:rsid w:val="009C751C"/>
    <w:rsid w:val="009D0899"/>
    <w:rsid w:val="009D0B9B"/>
    <w:rsid w:val="009D134E"/>
    <w:rsid w:val="009D4FBC"/>
    <w:rsid w:val="009D5D51"/>
    <w:rsid w:val="009D6BA8"/>
    <w:rsid w:val="009D73BE"/>
    <w:rsid w:val="009E0036"/>
    <w:rsid w:val="009E2753"/>
    <w:rsid w:val="009E71BD"/>
    <w:rsid w:val="009F1EC0"/>
    <w:rsid w:val="009F7E8B"/>
    <w:rsid w:val="00A003C6"/>
    <w:rsid w:val="00A01FE1"/>
    <w:rsid w:val="00A0512E"/>
    <w:rsid w:val="00A103BC"/>
    <w:rsid w:val="00A11347"/>
    <w:rsid w:val="00A13F9C"/>
    <w:rsid w:val="00A143E7"/>
    <w:rsid w:val="00A21D87"/>
    <w:rsid w:val="00A26D06"/>
    <w:rsid w:val="00A3268A"/>
    <w:rsid w:val="00A42304"/>
    <w:rsid w:val="00A43403"/>
    <w:rsid w:val="00A50B4B"/>
    <w:rsid w:val="00A50EA9"/>
    <w:rsid w:val="00A51B8B"/>
    <w:rsid w:val="00A625B5"/>
    <w:rsid w:val="00A62768"/>
    <w:rsid w:val="00A65CCD"/>
    <w:rsid w:val="00A66A13"/>
    <w:rsid w:val="00A6706F"/>
    <w:rsid w:val="00A7477E"/>
    <w:rsid w:val="00A7784F"/>
    <w:rsid w:val="00A820C4"/>
    <w:rsid w:val="00A83AAD"/>
    <w:rsid w:val="00A83F37"/>
    <w:rsid w:val="00A84984"/>
    <w:rsid w:val="00A96FFA"/>
    <w:rsid w:val="00A974E4"/>
    <w:rsid w:val="00AA20D5"/>
    <w:rsid w:val="00AA6B72"/>
    <w:rsid w:val="00AB12B6"/>
    <w:rsid w:val="00AB31EE"/>
    <w:rsid w:val="00AB3703"/>
    <w:rsid w:val="00AB3880"/>
    <w:rsid w:val="00AB4D37"/>
    <w:rsid w:val="00AB5A6E"/>
    <w:rsid w:val="00AB5CDC"/>
    <w:rsid w:val="00AD11E7"/>
    <w:rsid w:val="00AD30FA"/>
    <w:rsid w:val="00AE21DD"/>
    <w:rsid w:val="00AE56A7"/>
    <w:rsid w:val="00AE6678"/>
    <w:rsid w:val="00AF174D"/>
    <w:rsid w:val="00AF1DC9"/>
    <w:rsid w:val="00AF3E80"/>
    <w:rsid w:val="00AF581C"/>
    <w:rsid w:val="00B02F45"/>
    <w:rsid w:val="00B034EE"/>
    <w:rsid w:val="00B1252E"/>
    <w:rsid w:val="00B15569"/>
    <w:rsid w:val="00B16CCB"/>
    <w:rsid w:val="00B27D38"/>
    <w:rsid w:val="00B31C4A"/>
    <w:rsid w:val="00B477A2"/>
    <w:rsid w:val="00B51DEC"/>
    <w:rsid w:val="00B60BC7"/>
    <w:rsid w:val="00B60E14"/>
    <w:rsid w:val="00B65F33"/>
    <w:rsid w:val="00B740B7"/>
    <w:rsid w:val="00B763DE"/>
    <w:rsid w:val="00B809C8"/>
    <w:rsid w:val="00B83B90"/>
    <w:rsid w:val="00B84B8C"/>
    <w:rsid w:val="00B853DF"/>
    <w:rsid w:val="00B853F0"/>
    <w:rsid w:val="00B90A84"/>
    <w:rsid w:val="00B91B15"/>
    <w:rsid w:val="00B951DF"/>
    <w:rsid w:val="00B97699"/>
    <w:rsid w:val="00BA0C93"/>
    <w:rsid w:val="00BA19DF"/>
    <w:rsid w:val="00BA4922"/>
    <w:rsid w:val="00BA65A1"/>
    <w:rsid w:val="00BB1C33"/>
    <w:rsid w:val="00BB5DFC"/>
    <w:rsid w:val="00BC0352"/>
    <w:rsid w:val="00BC6AD6"/>
    <w:rsid w:val="00BC7EDF"/>
    <w:rsid w:val="00BD4A6F"/>
    <w:rsid w:val="00BD717B"/>
    <w:rsid w:val="00BE0CA1"/>
    <w:rsid w:val="00BE64FA"/>
    <w:rsid w:val="00BF2106"/>
    <w:rsid w:val="00BF39FA"/>
    <w:rsid w:val="00C0624E"/>
    <w:rsid w:val="00C06BA1"/>
    <w:rsid w:val="00C141F7"/>
    <w:rsid w:val="00C210BE"/>
    <w:rsid w:val="00C215E7"/>
    <w:rsid w:val="00C219B2"/>
    <w:rsid w:val="00C25B51"/>
    <w:rsid w:val="00C2722B"/>
    <w:rsid w:val="00C33A91"/>
    <w:rsid w:val="00C3463D"/>
    <w:rsid w:val="00C36F6D"/>
    <w:rsid w:val="00C42F46"/>
    <w:rsid w:val="00C43211"/>
    <w:rsid w:val="00C43833"/>
    <w:rsid w:val="00C53034"/>
    <w:rsid w:val="00C5358D"/>
    <w:rsid w:val="00C54FFB"/>
    <w:rsid w:val="00C558B6"/>
    <w:rsid w:val="00C5785A"/>
    <w:rsid w:val="00C601D5"/>
    <w:rsid w:val="00C602EB"/>
    <w:rsid w:val="00C61283"/>
    <w:rsid w:val="00C6296C"/>
    <w:rsid w:val="00C65765"/>
    <w:rsid w:val="00C707FA"/>
    <w:rsid w:val="00C73F1E"/>
    <w:rsid w:val="00C85B81"/>
    <w:rsid w:val="00C91B14"/>
    <w:rsid w:val="00C926CB"/>
    <w:rsid w:val="00C952D6"/>
    <w:rsid w:val="00C95344"/>
    <w:rsid w:val="00C95C23"/>
    <w:rsid w:val="00C96E3B"/>
    <w:rsid w:val="00C979E5"/>
    <w:rsid w:val="00CA472D"/>
    <w:rsid w:val="00CB3B8C"/>
    <w:rsid w:val="00CB3BD5"/>
    <w:rsid w:val="00CB5396"/>
    <w:rsid w:val="00CD16E9"/>
    <w:rsid w:val="00CD36F1"/>
    <w:rsid w:val="00CD44B9"/>
    <w:rsid w:val="00CD6C96"/>
    <w:rsid w:val="00CE4E81"/>
    <w:rsid w:val="00CE6445"/>
    <w:rsid w:val="00CF036D"/>
    <w:rsid w:val="00CF4C93"/>
    <w:rsid w:val="00D11671"/>
    <w:rsid w:val="00D11A2D"/>
    <w:rsid w:val="00D132A8"/>
    <w:rsid w:val="00D143DD"/>
    <w:rsid w:val="00D1457C"/>
    <w:rsid w:val="00D1505B"/>
    <w:rsid w:val="00D15B20"/>
    <w:rsid w:val="00D15EC6"/>
    <w:rsid w:val="00D23FAD"/>
    <w:rsid w:val="00D269F3"/>
    <w:rsid w:val="00D329FB"/>
    <w:rsid w:val="00D351BE"/>
    <w:rsid w:val="00D356C5"/>
    <w:rsid w:val="00D40679"/>
    <w:rsid w:val="00D418D4"/>
    <w:rsid w:val="00D42743"/>
    <w:rsid w:val="00D42B97"/>
    <w:rsid w:val="00D4356B"/>
    <w:rsid w:val="00D436E2"/>
    <w:rsid w:val="00D6217F"/>
    <w:rsid w:val="00D63213"/>
    <w:rsid w:val="00D66A84"/>
    <w:rsid w:val="00D73082"/>
    <w:rsid w:val="00D75296"/>
    <w:rsid w:val="00D76EF7"/>
    <w:rsid w:val="00D829B2"/>
    <w:rsid w:val="00D8471A"/>
    <w:rsid w:val="00D8514F"/>
    <w:rsid w:val="00D853FC"/>
    <w:rsid w:val="00D8647F"/>
    <w:rsid w:val="00D86A7F"/>
    <w:rsid w:val="00D917FE"/>
    <w:rsid w:val="00D92AEB"/>
    <w:rsid w:val="00D93361"/>
    <w:rsid w:val="00D94F61"/>
    <w:rsid w:val="00D96BB6"/>
    <w:rsid w:val="00DA1B48"/>
    <w:rsid w:val="00DA2935"/>
    <w:rsid w:val="00DA423F"/>
    <w:rsid w:val="00DA6A56"/>
    <w:rsid w:val="00DA7DC0"/>
    <w:rsid w:val="00DB0E19"/>
    <w:rsid w:val="00DB1DFC"/>
    <w:rsid w:val="00DB4D4A"/>
    <w:rsid w:val="00DC0163"/>
    <w:rsid w:val="00DC448B"/>
    <w:rsid w:val="00DD0419"/>
    <w:rsid w:val="00DD1D15"/>
    <w:rsid w:val="00DE2BCF"/>
    <w:rsid w:val="00DE2ECF"/>
    <w:rsid w:val="00DE47AF"/>
    <w:rsid w:val="00DE4983"/>
    <w:rsid w:val="00DE547D"/>
    <w:rsid w:val="00DE5CCE"/>
    <w:rsid w:val="00DE5F67"/>
    <w:rsid w:val="00DF0F6C"/>
    <w:rsid w:val="00DF366A"/>
    <w:rsid w:val="00E05D83"/>
    <w:rsid w:val="00E073FC"/>
    <w:rsid w:val="00E07584"/>
    <w:rsid w:val="00E1108B"/>
    <w:rsid w:val="00E1147C"/>
    <w:rsid w:val="00E12733"/>
    <w:rsid w:val="00E13FCD"/>
    <w:rsid w:val="00E20055"/>
    <w:rsid w:val="00E2041C"/>
    <w:rsid w:val="00E220E3"/>
    <w:rsid w:val="00E22898"/>
    <w:rsid w:val="00E262A7"/>
    <w:rsid w:val="00E275DF"/>
    <w:rsid w:val="00E412E9"/>
    <w:rsid w:val="00E44706"/>
    <w:rsid w:val="00E450C6"/>
    <w:rsid w:val="00E45B34"/>
    <w:rsid w:val="00E45FDF"/>
    <w:rsid w:val="00E56E80"/>
    <w:rsid w:val="00E570DF"/>
    <w:rsid w:val="00E579E4"/>
    <w:rsid w:val="00E60F00"/>
    <w:rsid w:val="00E61A12"/>
    <w:rsid w:val="00E6677D"/>
    <w:rsid w:val="00E716DD"/>
    <w:rsid w:val="00E7724C"/>
    <w:rsid w:val="00E80BA1"/>
    <w:rsid w:val="00E814FE"/>
    <w:rsid w:val="00E8491A"/>
    <w:rsid w:val="00E8764D"/>
    <w:rsid w:val="00E92364"/>
    <w:rsid w:val="00E92522"/>
    <w:rsid w:val="00EA26F4"/>
    <w:rsid w:val="00EB5890"/>
    <w:rsid w:val="00EC05CB"/>
    <w:rsid w:val="00EC62B3"/>
    <w:rsid w:val="00EC6FCA"/>
    <w:rsid w:val="00ED29E7"/>
    <w:rsid w:val="00ED31CD"/>
    <w:rsid w:val="00EE3ED3"/>
    <w:rsid w:val="00EF2354"/>
    <w:rsid w:val="00EF24DD"/>
    <w:rsid w:val="00F00FCB"/>
    <w:rsid w:val="00F04CD3"/>
    <w:rsid w:val="00F05985"/>
    <w:rsid w:val="00F06553"/>
    <w:rsid w:val="00F06886"/>
    <w:rsid w:val="00F07481"/>
    <w:rsid w:val="00F10385"/>
    <w:rsid w:val="00F10D5A"/>
    <w:rsid w:val="00F11773"/>
    <w:rsid w:val="00F13372"/>
    <w:rsid w:val="00F15C4D"/>
    <w:rsid w:val="00F16F19"/>
    <w:rsid w:val="00F215B6"/>
    <w:rsid w:val="00F22D42"/>
    <w:rsid w:val="00F24DDE"/>
    <w:rsid w:val="00F31D6B"/>
    <w:rsid w:val="00F329CF"/>
    <w:rsid w:val="00F36E0E"/>
    <w:rsid w:val="00F37590"/>
    <w:rsid w:val="00F41E3D"/>
    <w:rsid w:val="00F424DE"/>
    <w:rsid w:val="00F4431E"/>
    <w:rsid w:val="00F509E6"/>
    <w:rsid w:val="00F55553"/>
    <w:rsid w:val="00F55E2F"/>
    <w:rsid w:val="00F6249B"/>
    <w:rsid w:val="00F77997"/>
    <w:rsid w:val="00F80A1B"/>
    <w:rsid w:val="00F83885"/>
    <w:rsid w:val="00F878AB"/>
    <w:rsid w:val="00F9009B"/>
    <w:rsid w:val="00F93895"/>
    <w:rsid w:val="00F94FB5"/>
    <w:rsid w:val="00F95229"/>
    <w:rsid w:val="00F97AF8"/>
    <w:rsid w:val="00FA599E"/>
    <w:rsid w:val="00FA642E"/>
    <w:rsid w:val="00FB2CA5"/>
    <w:rsid w:val="00FB6818"/>
    <w:rsid w:val="00FB725F"/>
    <w:rsid w:val="00FC10B4"/>
    <w:rsid w:val="00FC19C3"/>
    <w:rsid w:val="00FC5226"/>
    <w:rsid w:val="00FC6F5C"/>
    <w:rsid w:val="00FC76E6"/>
    <w:rsid w:val="00FC7992"/>
    <w:rsid w:val="00FD0482"/>
    <w:rsid w:val="00FD541A"/>
    <w:rsid w:val="00FD5C75"/>
    <w:rsid w:val="00FE2FEA"/>
    <w:rsid w:val="00FE338F"/>
    <w:rsid w:val="00FE6179"/>
    <w:rsid w:val="00FE62AE"/>
    <w:rsid w:val="00FE6C74"/>
    <w:rsid w:val="00FF16BB"/>
    <w:rsid w:val="00FF370B"/>
    <w:rsid w:val="00FF5561"/>
    <w:rsid w:val="00FF5822"/>
    <w:rsid w:val="00FF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DC9D43"/>
  <w15:chartTrackingRefBased/>
  <w15:docId w15:val="{05FFE6C0-D764-4784-8413-FFAED02D1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CD3"/>
    <w:pPr>
      <w:spacing w:after="0" w:line="240" w:lineRule="auto"/>
    </w:pPr>
    <w:rPr>
      <w:rFonts w:ascii="Aptos" w:hAnsi="Aptos" w:cs="Aptos"/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4CD3"/>
    <w:pPr>
      <w:keepNext/>
      <w:keepLines/>
      <w:numPr>
        <w:numId w:val="9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04CD3"/>
    <w:pPr>
      <w:keepNext/>
      <w:keepLines/>
      <w:numPr>
        <w:ilvl w:val="1"/>
        <w:numId w:val="9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4CD3"/>
    <w:pPr>
      <w:keepNext/>
      <w:keepLines/>
      <w:numPr>
        <w:ilvl w:val="2"/>
        <w:numId w:val="9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4CD3"/>
    <w:pPr>
      <w:keepNext/>
      <w:keepLines/>
      <w:numPr>
        <w:ilvl w:val="3"/>
        <w:numId w:val="9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4CD3"/>
    <w:pPr>
      <w:keepNext/>
      <w:keepLines/>
      <w:numPr>
        <w:ilvl w:val="4"/>
        <w:numId w:val="9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4CD3"/>
    <w:pPr>
      <w:keepNext/>
      <w:keepLines/>
      <w:numPr>
        <w:ilvl w:val="5"/>
        <w:numId w:val="9"/>
      </w:numPr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4CD3"/>
    <w:pPr>
      <w:keepNext/>
      <w:keepLines/>
      <w:numPr>
        <w:ilvl w:val="6"/>
        <w:numId w:val="9"/>
      </w:numPr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4CD3"/>
    <w:pPr>
      <w:keepNext/>
      <w:keepLines/>
      <w:numPr>
        <w:ilvl w:val="7"/>
        <w:numId w:val="9"/>
      </w:numPr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4CD3"/>
    <w:pPr>
      <w:keepNext/>
      <w:keepLines/>
      <w:numPr>
        <w:ilvl w:val="8"/>
        <w:numId w:val="9"/>
      </w:numPr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4C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04C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4C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4C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4C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4C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4C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4C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4C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4C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4C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4C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4C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4C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4C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4C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4C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4C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4C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4C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20B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B52"/>
    <w:rPr>
      <w:rFonts w:ascii="Aptos" w:hAnsi="Aptos" w:cs="Aptos"/>
      <w:kern w:val="0"/>
    </w:rPr>
  </w:style>
  <w:style w:type="paragraph" w:styleId="Footer">
    <w:name w:val="footer"/>
    <w:basedOn w:val="Normal"/>
    <w:link w:val="FooterChar"/>
    <w:uiPriority w:val="99"/>
    <w:unhideWhenUsed/>
    <w:rsid w:val="00020B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B52"/>
    <w:rPr>
      <w:rFonts w:ascii="Aptos" w:hAnsi="Aptos" w:cs="Aptos"/>
      <w:kern w:val="0"/>
    </w:rPr>
  </w:style>
  <w:style w:type="paragraph" w:styleId="NormalWeb">
    <w:name w:val="Normal (Web)"/>
    <w:basedOn w:val="Normal"/>
    <w:uiPriority w:val="99"/>
    <w:semiHidden/>
    <w:unhideWhenUsed/>
    <w:rsid w:val="00623A0F"/>
    <w:pPr>
      <w:spacing w:before="100" w:beforeAutospacing="1" w:after="100" w:afterAutospacing="1"/>
    </w:pPr>
    <w:rPr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623A0F"/>
    <w:rPr>
      <w:b/>
      <w:bCs/>
    </w:rPr>
  </w:style>
  <w:style w:type="table" w:styleId="TableGrid">
    <w:name w:val="Table Grid"/>
    <w:basedOn w:val="TableNormal"/>
    <w:uiPriority w:val="59"/>
    <w:rsid w:val="00000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A2C6E"/>
    <w:pPr>
      <w:spacing w:after="0" w:line="240" w:lineRule="auto"/>
    </w:pPr>
    <w:rPr>
      <w:rFonts w:ascii="Aptos" w:hAnsi="Aptos" w:cs="Aptos"/>
      <w:kern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6A2C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2C6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2C6E"/>
    <w:rPr>
      <w:rFonts w:ascii="Aptos" w:hAnsi="Aptos" w:cs="Aptos"/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2C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2C6E"/>
    <w:rPr>
      <w:rFonts w:ascii="Aptos" w:hAnsi="Aptos" w:cs="Aptos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fngeni@hfhtanzania.or.tz</dc:creator>
  <cp:keywords/>
  <dc:description/>
  <cp:lastModifiedBy>Avelina lereu</cp:lastModifiedBy>
  <cp:revision>22</cp:revision>
  <cp:lastPrinted>2025-06-04T08:57:00Z</cp:lastPrinted>
  <dcterms:created xsi:type="dcterms:W3CDTF">2026-08-19T12:48:00Z</dcterms:created>
  <dcterms:modified xsi:type="dcterms:W3CDTF">2026-08-19T13:43:00Z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a6557193-5e05-4d96-827f-d6b178ae5d4d</vt:lpwstr>
  </property>
</Properties>
</file>